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127" w:rsidRPr="00BB1B16" w:rsidRDefault="006265EF" w:rsidP="00BB1B16">
      <w:pPr>
        <w:pStyle w:val="a5"/>
        <w:jc w:val="both"/>
        <w:rPr>
          <w:rFonts w:eastAsiaTheme="minorEastAsia" w:cs="Arial"/>
          <w:sz w:val="22"/>
          <w:szCs w:val="22"/>
          <w:lang w:eastAsia="zh-CN"/>
        </w:rPr>
      </w:pPr>
      <w:r w:rsidRPr="00BB1B16">
        <w:rPr>
          <w:rFonts w:cs="Arial"/>
          <w:sz w:val="22"/>
          <w:szCs w:val="22"/>
        </w:rPr>
        <w:t>3GPP TSG-RAN WG2 Meeting #</w:t>
      </w:r>
      <w:r w:rsidR="009B309A" w:rsidRPr="00BB1B16">
        <w:rPr>
          <w:rFonts w:cs="Arial"/>
          <w:sz w:val="22"/>
          <w:szCs w:val="22"/>
        </w:rPr>
        <w:t>121</w:t>
      </w:r>
      <w:r w:rsidR="009B309A" w:rsidRPr="00BB1B16">
        <w:rPr>
          <w:rFonts w:cs="Arial"/>
          <w:sz w:val="22"/>
          <w:szCs w:val="22"/>
          <w:lang w:eastAsia="zh-CN"/>
        </w:rPr>
        <w:t>bis-e</w:t>
      </w:r>
      <w:r w:rsidRPr="00BB1B16">
        <w:rPr>
          <w:rFonts w:eastAsiaTheme="minorEastAsia" w:cs="Arial"/>
          <w:sz w:val="22"/>
          <w:szCs w:val="22"/>
          <w:lang w:eastAsia="zh-CN"/>
        </w:rPr>
        <w:t xml:space="preserve">                                       </w:t>
      </w:r>
      <w:r w:rsidR="009B309A" w:rsidRPr="00BB1B16">
        <w:rPr>
          <w:rFonts w:eastAsiaTheme="minorEastAsia" w:cs="Arial"/>
          <w:sz w:val="22"/>
          <w:szCs w:val="22"/>
          <w:lang w:eastAsia="zh-CN"/>
        </w:rPr>
        <w:t xml:space="preserve">              </w:t>
      </w:r>
      <w:r w:rsidR="00D82BC5" w:rsidRPr="00BB1B16">
        <w:rPr>
          <w:rFonts w:cs="Arial"/>
          <w:sz w:val="22"/>
          <w:szCs w:val="22"/>
        </w:rPr>
        <w:t>R2-2302522</w:t>
      </w:r>
    </w:p>
    <w:p w:rsidR="00F14127" w:rsidRPr="00BB1B16" w:rsidRDefault="005F2825" w:rsidP="00BB1B16">
      <w:pPr>
        <w:pStyle w:val="a5"/>
        <w:jc w:val="both"/>
        <w:rPr>
          <w:rFonts w:eastAsiaTheme="minorEastAsia" w:cs="Arial"/>
          <w:sz w:val="22"/>
          <w:szCs w:val="22"/>
          <w:lang w:eastAsia="zh-CN"/>
        </w:rPr>
      </w:pPr>
      <w:r w:rsidRPr="00BB1B16">
        <w:rPr>
          <w:rFonts w:eastAsiaTheme="minorEastAsia" w:cs="Arial"/>
          <w:sz w:val="22"/>
          <w:szCs w:val="22"/>
          <w:lang w:eastAsia="zh-CN"/>
        </w:rPr>
        <w:t>April 17-26, 2023</w:t>
      </w:r>
    </w:p>
    <w:p w:rsidR="00F14127" w:rsidRPr="00BB1B16" w:rsidRDefault="006265EF" w:rsidP="00BB1B16">
      <w:pPr>
        <w:pStyle w:val="a5"/>
        <w:jc w:val="both"/>
        <w:rPr>
          <w:rFonts w:eastAsia="宋体" w:cs="Arial"/>
          <w:i/>
          <w:sz w:val="22"/>
          <w:szCs w:val="22"/>
          <w:lang w:val="en-GB" w:eastAsia="zh-CN"/>
        </w:rPr>
      </w:pPr>
      <w:r w:rsidRPr="00BB1B16">
        <w:rPr>
          <w:rFonts w:eastAsia="宋体" w:cs="Arial"/>
          <w:sz w:val="22"/>
          <w:szCs w:val="22"/>
          <w:lang w:val="en-GB" w:eastAsia="zh-CN"/>
        </w:rPr>
        <w:tab/>
      </w:r>
      <w:r w:rsidRPr="00BB1B16">
        <w:rPr>
          <w:rFonts w:eastAsia="宋体" w:cs="Arial"/>
          <w:sz w:val="22"/>
          <w:szCs w:val="22"/>
          <w:lang w:val="en-GB" w:eastAsia="zh-CN"/>
        </w:rPr>
        <w:tab/>
      </w:r>
    </w:p>
    <w:p w:rsidR="00F14127" w:rsidRPr="00BB1B16" w:rsidRDefault="006265EF" w:rsidP="00BB1B16">
      <w:pPr>
        <w:pStyle w:val="a5"/>
        <w:tabs>
          <w:tab w:val="clear" w:pos="4536"/>
          <w:tab w:val="left" w:pos="1800"/>
        </w:tabs>
        <w:ind w:left="1800" w:hanging="1800"/>
        <w:jc w:val="both"/>
        <w:rPr>
          <w:rFonts w:eastAsia="宋体" w:cs="Arial"/>
          <w:sz w:val="22"/>
          <w:szCs w:val="22"/>
          <w:lang w:eastAsia="zh-CN"/>
        </w:rPr>
      </w:pPr>
      <w:r w:rsidRPr="00BB1B16">
        <w:rPr>
          <w:rFonts w:cs="Arial"/>
          <w:sz w:val="22"/>
          <w:szCs w:val="22"/>
        </w:rPr>
        <w:t>Source:</w:t>
      </w:r>
      <w:r w:rsidRPr="00BB1B16">
        <w:rPr>
          <w:rFonts w:cs="Arial"/>
          <w:sz w:val="22"/>
          <w:szCs w:val="22"/>
        </w:rPr>
        <w:tab/>
      </w:r>
      <w:r w:rsidRPr="00BB1B16">
        <w:rPr>
          <w:rFonts w:eastAsia="宋体" w:cs="Arial"/>
          <w:sz w:val="22"/>
          <w:szCs w:val="22"/>
          <w:lang w:eastAsia="zh-CN"/>
        </w:rPr>
        <w:t>CATT</w:t>
      </w:r>
      <w:r w:rsidR="00E16C78">
        <w:rPr>
          <w:rFonts w:eastAsia="宋体" w:cs="Arial"/>
          <w:sz w:val="22"/>
          <w:szCs w:val="22"/>
          <w:lang w:eastAsia="zh-CN"/>
        </w:rPr>
        <w:t>, CBN</w:t>
      </w:r>
    </w:p>
    <w:p w:rsidR="00F14127" w:rsidRPr="00BB1B16" w:rsidRDefault="006265EF" w:rsidP="00BB1B16">
      <w:pPr>
        <w:pStyle w:val="a5"/>
        <w:tabs>
          <w:tab w:val="clear" w:pos="4536"/>
          <w:tab w:val="left" w:pos="1800"/>
        </w:tabs>
        <w:ind w:left="1877" w:hangingChars="850" w:hanging="1877"/>
        <w:jc w:val="both"/>
        <w:rPr>
          <w:rFonts w:eastAsiaTheme="minorEastAsia" w:cs="Arial"/>
          <w:sz w:val="22"/>
          <w:szCs w:val="22"/>
          <w:lang w:eastAsia="zh-CN"/>
        </w:rPr>
      </w:pPr>
      <w:r w:rsidRPr="00BB1B16">
        <w:rPr>
          <w:rFonts w:cs="Arial"/>
          <w:sz w:val="22"/>
          <w:szCs w:val="22"/>
        </w:rPr>
        <w:t>Title:</w:t>
      </w:r>
      <w:bookmarkStart w:id="0" w:name="Title"/>
      <w:bookmarkEnd w:id="0"/>
      <w:r w:rsidRPr="00BB1B16">
        <w:rPr>
          <w:rFonts w:cs="Arial"/>
          <w:sz w:val="22"/>
          <w:szCs w:val="22"/>
        </w:rPr>
        <w:tab/>
      </w:r>
      <w:r w:rsidR="003D1844" w:rsidRPr="00BB1B16">
        <w:rPr>
          <w:rFonts w:eastAsiaTheme="minorEastAsia" w:cs="Arial"/>
          <w:sz w:val="22"/>
          <w:szCs w:val="22"/>
          <w:lang w:eastAsia="zh-CN"/>
        </w:rPr>
        <w:t xml:space="preserve">Remaining issues on </w:t>
      </w:r>
      <w:r w:rsidR="00993D11" w:rsidRPr="00BB1B16">
        <w:rPr>
          <w:rFonts w:eastAsiaTheme="minorEastAsia" w:cs="Arial"/>
          <w:sz w:val="22"/>
          <w:szCs w:val="22"/>
          <w:lang w:eastAsia="zh-CN"/>
        </w:rPr>
        <w:t>Supporting MBS in</w:t>
      </w:r>
      <w:r w:rsidR="00E6399C" w:rsidRPr="00BB1B16">
        <w:rPr>
          <w:rFonts w:eastAsiaTheme="minorEastAsia" w:cs="Arial"/>
          <w:sz w:val="22"/>
          <w:szCs w:val="22"/>
          <w:lang w:eastAsia="zh-CN"/>
        </w:rPr>
        <w:t xml:space="preserve"> SNPN</w:t>
      </w:r>
    </w:p>
    <w:p w:rsidR="00F14127" w:rsidRPr="00BB1B16" w:rsidRDefault="006265EF" w:rsidP="00BB1B16">
      <w:pPr>
        <w:pStyle w:val="a5"/>
        <w:tabs>
          <w:tab w:val="clear" w:pos="4536"/>
          <w:tab w:val="left" w:pos="1800"/>
        </w:tabs>
        <w:jc w:val="both"/>
        <w:rPr>
          <w:rFonts w:eastAsiaTheme="minorEastAsia" w:cs="Arial"/>
          <w:sz w:val="22"/>
          <w:szCs w:val="22"/>
          <w:lang w:eastAsia="zh-CN"/>
        </w:rPr>
      </w:pPr>
      <w:r w:rsidRPr="00BB1B16">
        <w:rPr>
          <w:rFonts w:cs="Arial"/>
          <w:sz w:val="22"/>
          <w:szCs w:val="22"/>
        </w:rPr>
        <w:t>Agenda Item:</w:t>
      </w:r>
      <w:bookmarkStart w:id="1" w:name="Source"/>
      <w:bookmarkEnd w:id="1"/>
      <w:r w:rsidRPr="00BB1B16">
        <w:rPr>
          <w:rFonts w:cs="Arial"/>
          <w:sz w:val="22"/>
          <w:szCs w:val="22"/>
        </w:rPr>
        <w:tab/>
      </w:r>
      <w:r w:rsidR="002F2949" w:rsidRPr="00BB1B16">
        <w:rPr>
          <w:rFonts w:eastAsiaTheme="minorEastAsia" w:cs="Arial"/>
          <w:sz w:val="22"/>
          <w:szCs w:val="22"/>
          <w:lang w:eastAsia="zh-CN"/>
        </w:rPr>
        <w:t>6.2.</w:t>
      </w:r>
      <w:r w:rsidR="00543E7F" w:rsidRPr="00BB1B16">
        <w:rPr>
          <w:rFonts w:eastAsiaTheme="minorEastAsia" w:cs="Arial"/>
          <w:sz w:val="22"/>
          <w:szCs w:val="22"/>
          <w:lang w:eastAsia="zh-CN"/>
        </w:rPr>
        <w:t>2</w:t>
      </w:r>
    </w:p>
    <w:p w:rsidR="00F14127" w:rsidRPr="00BB1B16" w:rsidRDefault="006265EF" w:rsidP="00BB1B16">
      <w:pPr>
        <w:pStyle w:val="a5"/>
        <w:tabs>
          <w:tab w:val="left" w:pos="1800"/>
        </w:tabs>
        <w:jc w:val="both"/>
        <w:rPr>
          <w:rFonts w:eastAsia="宋体" w:cs="Arial"/>
          <w:sz w:val="22"/>
          <w:szCs w:val="22"/>
          <w:lang w:eastAsia="zh-CN"/>
        </w:rPr>
      </w:pPr>
      <w:r w:rsidRPr="00BB1B16">
        <w:rPr>
          <w:rFonts w:cs="Arial"/>
          <w:sz w:val="22"/>
          <w:szCs w:val="22"/>
        </w:rPr>
        <w:t>Document for:</w:t>
      </w:r>
      <w:r w:rsidRPr="00BB1B16">
        <w:rPr>
          <w:rFonts w:cs="Arial"/>
          <w:sz w:val="22"/>
          <w:szCs w:val="22"/>
        </w:rPr>
        <w:tab/>
      </w:r>
      <w:bookmarkStart w:id="2" w:name="DocumentFor"/>
      <w:bookmarkEnd w:id="2"/>
      <w:r w:rsidRPr="00BB1B16">
        <w:rPr>
          <w:rFonts w:cs="Arial"/>
          <w:sz w:val="22"/>
          <w:szCs w:val="22"/>
        </w:rPr>
        <w:t>Discussio</w:t>
      </w:r>
      <w:r w:rsidRPr="00BB1B16">
        <w:rPr>
          <w:rFonts w:eastAsia="宋体" w:cs="Arial"/>
          <w:sz w:val="22"/>
          <w:szCs w:val="22"/>
          <w:lang w:eastAsia="zh-CN"/>
        </w:rPr>
        <w:t>n and Decision</w:t>
      </w:r>
    </w:p>
    <w:p w:rsidR="00F14127" w:rsidRPr="00BB1B16" w:rsidRDefault="00F14127" w:rsidP="00BB1B16">
      <w:pPr>
        <w:pBdr>
          <w:bottom w:val="single" w:sz="4" w:space="1" w:color="auto"/>
        </w:pBdr>
        <w:tabs>
          <w:tab w:val="left" w:pos="2552"/>
        </w:tabs>
        <w:jc w:val="both"/>
        <w:rPr>
          <w:rFonts w:ascii="Arial" w:hAnsi="Arial" w:cs="Arial"/>
          <w:sz w:val="22"/>
          <w:szCs w:val="22"/>
        </w:rPr>
      </w:pPr>
    </w:p>
    <w:p w:rsidR="00F14127" w:rsidRPr="00BB1B16" w:rsidRDefault="006265EF" w:rsidP="00BB1B16">
      <w:pPr>
        <w:pStyle w:val="1"/>
        <w:numPr>
          <w:ilvl w:val="0"/>
          <w:numId w:val="0"/>
        </w:numPr>
        <w:ind w:left="420" w:hanging="420"/>
        <w:jc w:val="both"/>
        <w:rPr>
          <w:sz w:val="22"/>
          <w:szCs w:val="22"/>
        </w:rPr>
      </w:pPr>
      <w:r w:rsidRPr="00BB1B16">
        <w:rPr>
          <w:sz w:val="22"/>
          <w:szCs w:val="22"/>
        </w:rPr>
        <w:t>1. Introduction</w:t>
      </w:r>
    </w:p>
    <w:p w:rsidR="00015247" w:rsidRPr="00BB1B16" w:rsidRDefault="00D952B5" w:rsidP="00BB1B16">
      <w:pPr>
        <w:pStyle w:val="Comments"/>
        <w:spacing w:after="120"/>
        <w:jc w:val="both"/>
        <w:rPr>
          <w:rFonts w:eastAsiaTheme="minorEastAsia" w:cs="Arial"/>
          <w:i w:val="0"/>
          <w:sz w:val="22"/>
          <w:szCs w:val="22"/>
          <w:lang w:eastAsia="zh-CN"/>
        </w:rPr>
      </w:pPr>
      <w:bookmarkStart w:id="3" w:name="OLE_LINK1"/>
      <w:r w:rsidRPr="00BB1B16">
        <w:rPr>
          <w:rFonts w:eastAsiaTheme="minorEastAsia" w:cs="Arial"/>
          <w:i w:val="0"/>
          <w:sz w:val="22"/>
          <w:szCs w:val="22"/>
          <w:lang w:eastAsia="zh-CN"/>
        </w:rPr>
        <w:t xml:space="preserve">This paper discusses </w:t>
      </w:r>
      <w:r w:rsidR="00FE1EF9" w:rsidRPr="00BB1B16">
        <w:rPr>
          <w:rFonts w:eastAsiaTheme="minorEastAsia" w:cs="Arial"/>
          <w:i w:val="0"/>
          <w:sz w:val="22"/>
          <w:szCs w:val="22"/>
          <w:lang w:eastAsia="zh-CN"/>
        </w:rPr>
        <w:t>the remaining</w:t>
      </w:r>
      <w:r w:rsidRPr="00BB1B16">
        <w:rPr>
          <w:rFonts w:eastAsiaTheme="minorEastAsia" w:cs="Arial"/>
          <w:i w:val="0"/>
          <w:sz w:val="22"/>
          <w:szCs w:val="22"/>
          <w:lang w:eastAsia="zh-CN"/>
        </w:rPr>
        <w:t xml:space="preserve"> issues </w:t>
      </w:r>
      <w:r w:rsidR="00FE1EF9" w:rsidRPr="00BB1B16">
        <w:rPr>
          <w:rFonts w:eastAsiaTheme="minorEastAsia" w:cs="Arial"/>
          <w:i w:val="0"/>
          <w:sz w:val="22"/>
          <w:szCs w:val="22"/>
          <w:lang w:eastAsia="zh-CN"/>
        </w:rPr>
        <w:t>Supporting MBS in SNPN</w:t>
      </w:r>
      <w:r w:rsidR="006831D6" w:rsidRPr="00BB1B16">
        <w:rPr>
          <w:rFonts w:eastAsiaTheme="minorEastAsia" w:cs="Arial"/>
          <w:i w:val="0"/>
          <w:sz w:val="22"/>
          <w:szCs w:val="22"/>
          <w:lang w:eastAsia="zh-CN"/>
        </w:rPr>
        <w:t xml:space="preserve">. </w:t>
      </w:r>
      <w:r w:rsidR="00015247" w:rsidRPr="00BB1B16">
        <w:rPr>
          <w:rFonts w:eastAsiaTheme="minorEastAsia" w:cs="Arial"/>
          <w:i w:val="0"/>
          <w:sz w:val="22"/>
          <w:szCs w:val="22"/>
          <w:lang w:eastAsia="zh-CN"/>
        </w:rPr>
        <w:t>The following issues ara covered:</w:t>
      </w:r>
    </w:p>
    <w:p w:rsidR="00182556" w:rsidRPr="00BB1B16" w:rsidRDefault="00FE1EF9" w:rsidP="00BB1B16">
      <w:pPr>
        <w:pStyle w:val="af0"/>
        <w:numPr>
          <w:ilvl w:val="0"/>
          <w:numId w:val="31"/>
        </w:num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Whether to use PLMN index for SNPN in MII</w:t>
      </w:r>
    </w:p>
    <w:p w:rsidR="00C11AE3" w:rsidRPr="00BB1B16" w:rsidRDefault="00DC15F5" w:rsidP="00BB1B16">
      <w:pPr>
        <w:pStyle w:val="af0"/>
        <w:numPr>
          <w:ilvl w:val="0"/>
          <w:numId w:val="31"/>
        </w:num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Whether to transfer PLMN IDs of non-serving SNPNs  in MII in inter-node message</w:t>
      </w:r>
    </w:p>
    <w:p w:rsidR="00361CC5" w:rsidRPr="00BB1B16" w:rsidRDefault="0013265E" w:rsidP="00BB1B16">
      <w:pPr>
        <w:pStyle w:val="Comments"/>
        <w:spacing w:after="120"/>
        <w:jc w:val="both"/>
        <w:rPr>
          <w:rFonts w:eastAsiaTheme="minorEastAsia" w:cs="Arial"/>
          <w:i w:val="0"/>
          <w:sz w:val="22"/>
          <w:szCs w:val="22"/>
          <w:lang w:eastAsia="zh-CN"/>
        </w:rPr>
      </w:pPr>
      <w:r w:rsidRPr="00BB1B16">
        <w:rPr>
          <w:rFonts w:eastAsiaTheme="minorEastAsia" w:cs="Arial"/>
          <w:i w:val="0"/>
          <w:sz w:val="22"/>
          <w:szCs w:val="22"/>
          <w:lang w:eastAsia="zh-CN"/>
        </w:rPr>
        <w:t xml:space="preserve">The details are provided in </w:t>
      </w:r>
      <w:r w:rsidR="00DC15F5" w:rsidRPr="00BB1B16">
        <w:rPr>
          <w:rFonts w:eastAsiaTheme="minorEastAsia" w:cs="Arial"/>
          <w:i w:val="0"/>
          <w:sz w:val="22"/>
          <w:szCs w:val="22"/>
          <w:lang w:eastAsia="zh-CN"/>
        </w:rPr>
        <w:t>s</w:t>
      </w:r>
      <w:r w:rsidRPr="00BB1B16">
        <w:rPr>
          <w:rFonts w:eastAsiaTheme="minorEastAsia" w:cs="Arial"/>
          <w:i w:val="0"/>
          <w:sz w:val="22"/>
          <w:szCs w:val="22"/>
          <w:lang w:eastAsia="zh-CN"/>
        </w:rPr>
        <w:t>ection 2</w:t>
      </w:r>
      <w:r w:rsidR="00593F26" w:rsidRPr="00BB1B16">
        <w:rPr>
          <w:rFonts w:eastAsiaTheme="minorEastAsia" w:cs="Arial"/>
          <w:i w:val="0"/>
          <w:sz w:val="22"/>
          <w:szCs w:val="22"/>
          <w:lang w:eastAsia="zh-CN"/>
        </w:rPr>
        <w:t xml:space="preserve">, followed by </w:t>
      </w:r>
      <w:r w:rsidR="00DC15F5" w:rsidRPr="00BB1B16">
        <w:rPr>
          <w:rFonts w:eastAsiaTheme="minorEastAsia" w:cs="Arial"/>
          <w:i w:val="0"/>
          <w:sz w:val="22"/>
          <w:szCs w:val="22"/>
          <w:lang w:eastAsia="zh-CN"/>
        </w:rPr>
        <w:t>s</w:t>
      </w:r>
      <w:r w:rsidR="00593F26" w:rsidRPr="00BB1B16">
        <w:rPr>
          <w:rFonts w:eastAsiaTheme="minorEastAsia" w:cs="Arial"/>
          <w:i w:val="0"/>
          <w:sz w:val="22"/>
          <w:szCs w:val="22"/>
          <w:lang w:eastAsia="zh-CN"/>
        </w:rPr>
        <w:t>ection</w:t>
      </w:r>
      <w:r w:rsidR="00EE4E12" w:rsidRPr="00BB1B16">
        <w:rPr>
          <w:rFonts w:eastAsiaTheme="minorEastAsia" w:cs="Arial"/>
          <w:i w:val="0"/>
          <w:sz w:val="22"/>
          <w:szCs w:val="22"/>
          <w:lang w:eastAsia="zh-CN"/>
        </w:rPr>
        <w:t xml:space="preserve"> </w:t>
      </w:r>
      <w:r w:rsidR="00593F26" w:rsidRPr="00BB1B16">
        <w:rPr>
          <w:rFonts w:eastAsiaTheme="minorEastAsia" w:cs="Arial"/>
          <w:i w:val="0"/>
          <w:sz w:val="22"/>
          <w:szCs w:val="22"/>
          <w:lang w:eastAsia="zh-CN"/>
        </w:rPr>
        <w:t xml:space="preserve">3 that </w:t>
      </w:r>
      <w:r w:rsidR="00A742A0" w:rsidRPr="00BB1B16">
        <w:rPr>
          <w:rFonts w:eastAsiaTheme="minorEastAsia" w:cs="Arial"/>
          <w:i w:val="0"/>
          <w:sz w:val="22"/>
          <w:szCs w:val="22"/>
          <w:lang w:eastAsia="zh-CN"/>
        </w:rPr>
        <w:t>summarizes</w:t>
      </w:r>
      <w:r w:rsidR="00593F26" w:rsidRPr="00BB1B16">
        <w:rPr>
          <w:rFonts w:eastAsiaTheme="minorEastAsia" w:cs="Arial"/>
          <w:i w:val="0"/>
          <w:sz w:val="22"/>
          <w:szCs w:val="22"/>
          <w:lang w:eastAsia="zh-CN"/>
        </w:rPr>
        <w:t xml:space="preserve"> this paper</w:t>
      </w:r>
      <w:r w:rsidR="00DC15F5" w:rsidRPr="00BB1B16">
        <w:rPr>
          <w:rFonts w:eastAsiaTheme="minorEastAsia" w:cs="Arial"/>
          <w:i w:val="0"/>
          <w:sz w:val="22"/>
          <w:szCs w:val="22"/>
          <w:lang w:eastAsia="zh-CN"/>
        </w:rPr>
        <w:t xml:space="preserve"> and suggested TPs for the issues are provided in secion 5 and section 6</w:t>
      </w:r>
      <w:r w:rsidR="00593F26" w:rsidRPr="00BB1B16">
        <w:rPr>
          <w:rFonts w:eastAsiaTheme="minorEastAsia" w:cs="Arial"/>
          <w:i w:val="0"/>
          <w:sz w:val="22"/>
          <w:szCs w:val="22"/>
          <w:lang w:eastAsia="zh-CN"/>
        </w:rPr>
        <w:t>.</w:t>
      </w:r>
    </w:p>
    <w:p w:rsidR="00F14127" w:rsidRPr="00BB1B16" w:rsidRDefault="006265EF" w:rsidP="00BB1B16">
      <w:pPr>
        <w:pStyle w:val="1"/>
        <w:numPr>
          <w:ilvl w:val="0"/>
          <w:numId w:val="0"/>
        </w:numPr>
        <w:ind w:left="420" w:hanging="420"/>
        <w:jc w:val="both"/>
        <w:rPr>
          <w:sz w:val="22"/>
          <w:szCs w:val="22"/>
        </w:rPr>
      </w:pPr>
      <w:r w:rsidRPr="00BB1B16">
        <w:rPr>
          <w:sz w:val="22"/>
          <w:szCs w:val="22"/>
        </w:rPr>
        <w:t>2. Discussions</w:t>
      </w:r>
    </w:p>
    <w:p w:rsidR="00F26BED" w:rsidRPr="00BB1B16" w:rsidRDefault="002E2770" w:rsidP="00BB1B16">
      <w:pPr>
        <w:spacing w:beforeLines="50" w:before="120" w:afterLines="50" w:after="120"/>
        <w:jc w:val="both"/>
        <w:rPr>
          <w:rFonts w:ascii="Arial" w:eastAsiaTheme="minorEastAsia" w:hAnsi="Arial" w:cs="Arial"/>
          <w:bCs/>
          <w:sz w:val="22"/>
          <w:szCs w:val="22"/>
          <w:shd w:val="pct15" w:color="auto" w:fill="FFFFFF"/>
          <w:lang w:eastAsia="zh-CN"/>
        </w:rPr>
      </w:pPr>
      <w:r w:rsidRPr="00BB1B16">
        <w:rPr>
          <w:rFonts w:ascii="Arial" w:eastAsiaTheme="minorEastAsia" w:hAnsi="Arial" w:cs="Arial"/>
          <w:bCs/>
          <w:sz w:val="22"/>
          <w:szCs w:val="22"/>
          <w:shd w:val="pct15" w:color="auto" w:fill="FFFFFF"/>
          <w:lang w:eastAsia="zh-CN"/>
        </w:rPr>
        <w:t>W</w:t>
      </w:r>
      <w:r w:rsidR="005A4314" w:rsidRPr="00BB1B16">
        <w:rPr>
          <w:rFonts w:ascii="Arial" w:eastAsiaTheme="minorEastAsia" w:hAnsi="Arial" w:cs="Arial"/>
          <w:bCs/>
          <w:sz w:val="22"/>
          <w:szCs w:val="22"/>
          <w:shd w:val="pct15" w:color="auto" w:fill="FFFFFF"/>
          <w:lang w:eastAsia="zh-CN"/>
        </w:rPr>
        <w:t>hether</w:t>
      </w:r>
      <w:r w:rsidR="00CA2D0E" w:rsidRPr="00BB1B16">
        <w:rPr>
          <w:rFonts w:ascii="Arial" w:eastAsiaTheme="minorEastAsia" w:hAnsi="Arial" w:cs="Arial"/>
          <w:bCs/>
          <w:sz w:val="22"/>
          <w:szCs w:val="22"/>
          <w:shd w:val="pct15" w:color="auto" w:fill="FFFFFF"/>
          <w:lang w:eastAsia="zh-CN"/>
        </w:rPr>
        <w:t xml:space="preserve"> </w:t>
      </w:r>
      <w:r w:rsidR="005A4314" w:rsidRPr="00BB1B16">
        <w:rPr>
          <w:rFonts w:ascii="Arial" w:eastAsiaTheme="minorEastAsia" w:hAnsi="Arial" w:cs="Arial"/>
          <w:bCs/>
          <w:sz w:val="22"/>
          <w:szCs w:val="22"/>
          <w:shd w:val="pct15" w:color="auto" w:fill="FFFFFF"/>
          <w:lang w:eastAsia="zh-CN"/>
        </w:rPr>
        <w:t>to use</w:t>
      </w:r>
      <w:r w:rsidR="00371131" w:rsidRPr="00BB1B16">
        <w:rPr>
          <w:rFonts w:ascii="Arial" w:eastAsiaTheme="minorEastAsia" w:hAnsi="Arial" w:cs="Arial"/>
          <w:bCs/>
          <w:sz w:val="22"/>
          <w:szCs w:val="22"/>
          <w:shd w:val="pct15" w:color="auto" w:fill="FFFFFF"/>
          <w:lang w:eastAsia="zh-CN"/>
        </w:rPr>
        <w:t xml:space="preserve"> PLMN index</w:t>
      </w:r>
      <w:r w:rsidR="00CA2D0E" w:rsidRPr="00BB1B16">
        <w:rPr>
          <w:rFonts w:ascii="Arial" w:eastAsiaTheme="minorEastAsia" w:hAnsi="Arial" w:cs="Arial"/>
          <w:bCs/>
          <w:sz w:val="22"/>
          <w:szCs w:val="22"/>
          <w:shd w:val="pct15" w:color="auto" w:fill="FFFFFF"/>
          <w:lang w:eastAsia="zh-CN"/>
        </w:rPr>
        <w:t xml:space="preserve"> for SNPN</w:t>
      </w:r>
      <w:r w:rsidR="00371131" w:rsidRPr="00BB1B16">
        <w:rPr>
          <w:rFonts w:ascii="Arial" w:eastAsiaTheme="minorEastAsia" w:hAnsi="Arial" w:cs="Arial"/>
          <w:bCs/>
          <w:sz w:val="22"/>
          <w:szCs w:val="22"/>
          <w:shd w:val="pct15" w:color="auto" w:fill="FFFFFF"/>
          <w:lang w:eastAsia="zh-CN"/>
        </w:rPr>
        <w:t xml:space="preserve"> in MII</w:t>
      </w:r>
    </w:p>
    <w:p w:rsidR="003F00D6" w:rsidRPr="00BB1B16" w:rsidRDefault="003F00D6" w:rsidP="00BB1B16">
      <w:pPr>
        <w:pStyle w:val="Comments"/>
        <w:spacing w:after="120"/>
        <w:jc w:val="both"/>
        <w:rPr>
          <w:rFonts w:eastAsiaTheme="minorEastAsia" w:cs="Arial"/>
          <w:i w:val="0"/>
          <w:sz w:val="22"/>
          <w:szCs w:val="22"/>
          <w:lang w:eastAsia="zh-CN"/>
        </w:rPr>
      </w:pPr>
      <w:r w:rsidRPr="00BB1B16">
        <w:rPr>
          <w:rFonts w:eastAsiaTheme="minorEastAsia" w:cs="Arial"/>
          <w:i w:val="0"/>
          <w:sz w:val="22"/>
          <w:szCs w:val="22"/>
          <w:lang w:eastAsia="zh-CN"/>
        </w:rPr>
        <w:t xml:space="preserve">To support SNPN in MBS,it </w:t>
      </w:r>
      <w:r w:rsidR="00BB65BC" w:rsidRPr="00BB1B16">
        <w:rPr>
          <w:rFonts w:eastAsiaTheme="minorEastAsia" w:cs="Arial"/>
          <w:i w:val="0"/>
          <w:sz w:val="22"/>
          <w:szCs w:val="22"/>
          <w:lang w:eastAsia="zh-CN"/>
        </w:rPr>
        <w:t>was</w:t>
      </w:r>
      <w:r w:rsidRPr="00BB1B16">
        <w:rPr>
          <w:rFonts w:eastAsiaTheme="minorEastAsia" w:cs="Arial"/>
          <w:i w:val="0"/>
          <w:sz w:val="22"/>
          <w:szCs w:val="22"/>
          <w:lang w:eastAsia="zh-CN"/>
        </w:rPr>
        <w:t xml:space="preserve"> agreed </w:t>
      </w:r>
      <w:r w:rsidR="00BB65BC" w:rsidRPr="00BB1B16">
        <w:rPr>
          <w:rFonts w:eastAsiaTheme="minorEastAsia" w:cs="Arial"/>
          <w:i w:val="0"/>
          <w:sz w:val="22"/>
          <w:szCs w:val="22"/>
          <w:lang w:eastAsia="zh-CN"/>
        </w:rPr>
        <w:t>in RAN2#120</w:t>
      </w:r>
      <w:r w:rsidR="002C5DAA">
        <w:rPr>
          <w:rFonts w:eastAsiaTheme="minorEastAsia" w:cs="Arial" w:hint="eastAsia"/>
          <w:i w:val="0"/>
          <w:sz w:val="22"/>
          <w:szCs w:val="22"/>
          <w:lang w:eastAsia="zh-CN"/>
        </w:rPr>
        <w:t xml:space="preserve"> [1]</w:t>
      </w:r>
      <w:r w:rsidR="00BB65BC" w:rsidRPr="00BB1B16">
        <w:rPr>
          <w:rFonts w:eastAsiaTheme="minorEastAsia" w:cs="Arial"/>
          <w:i w:val="0"/>
          <w:sz w:val="22"/>
          <w:szCs w:val="22"/>
          <w:lang w:eastAsia="zh-CN"/>
        </w:rPr>
        <w:t xml:space="preserve"> </w:t>
      </w:r>
      <w:r w:rsidRPr="00BB1B16">
        <w:rPr>
          <w:rFonts w:eastAsiaTheme="minorEastAsia" w:cs="Arial"/>
          <w:i w:val="0"/>
          <w:sz w:val="22"/>
          <w:szCs w:val="22"/>
          <w:lang w:eastAsia="zh-CN"/>
        </w:rPr>
        <w:t>that,</w:t>
      </w:r>
    </w:p>
    <w:tbl>
      <w:tblPr>
        <w:tblStyle w:val="a8"/>
        <w:tblW w:w="0" w:type="auto"/>
        <w:tblLook w:val="04A0" w:firstRow="1" w:lastRow="0" w:firstColumn="1" w:lastColumn="0" w:noHBand="0" w:noVBand="1"/>
      </w:tblPr>
      <w:tblGrid>
        <w:gridCol w:w="9287"/>
      </w:tblGrid>
      <w:tr w:rsidR="003F00D6" w:rsidRPr="00BB1B16" w:rsidTr="003F00D6">
        <w:tc>
          <w:tcPr>
            <w:tcW w:w="9287" w:type="dxa"/>
          </w:tcPr>
          <w:p w:rsidR="00BB65BC" w:rsidRPr="00BB1B16" w:rsidRDefault="00BB65BC" w:rsidP="00BB1B16">
            <w:pPr>
              <w:pStyle w:val="Agreement"/>
              <w:tabs>
                <w:tab w:val="clear" w:pos="360"/>
                <w:tab w:val="num" w:pos="1619"/>
              </w:tabs>
              <w:ind w:left="1619"/>
              <w:jc w:val="both"/>
              <w:rPr>
                <w:rFonts w:cs="Arial"/>
                <w:sz w:val="22"/>
                <w:szCs w:val="22"/>
              </w:rPr>
            </w:pPr>
            <w:r w:rsidRPr="00BB1B16">
              <w:rPr>
                <w:rFonts w:cs="Arial"/>
                <w:sz w:val="22"/>
                <w:szCs w:val="22"/>
              </w:rPr>
              <w:t xml:space="preserve">RAN2 specs allow to use </w:t>
            </w:r>
            <w:proofErr w:type="spellStart"/>
            <w:r w:rsidRPr="00BB1B16">
              <w:rPr>
                <w:rFonts w:cs="Arial"/>
                <w:sz w:val="22"/>
                <w:szCs w:val="22"/>
              </w:rPr>
              <w:t>plmn</w:t>
            </w:r>
            <w:proofErr w:type="spellEnd"/>
            <w:r w:rsidRPr="00BB1B16">
              <w:rPr>
                <w:rFonts w:cs="Arial"/>
                <w:sz w:val="22"/>
                <w:szCs w:val="22"/>
              </w:rPr>
              <w:t xml:space="preserve">-Index to indicate PLMN+NID (=SNPN ID). </w:t>
            </w:r>
          </w:p>
          <w:p w:rsidR="00BB65BC" w:rsidRPr="00BB1B16" w:rsidRDefault="00BB65BC" w:rsidP="00BB1B16">
            <w:pPr>
              <w:pStyle w:val="Agreement"/>
              <w:tabs>
                <w:tab w:val="clear" w:pos="360"/>
                <w:tab w:val="num" w:pos="1619"/>
              </w:tabs>
              <w:ind w:left="1619"/>
              <w:jc w:val="both"/>
              <w:rPr>
                <w:rFonts w:cs="Arial"/>
                <w:sz w:val="22"/>
                <w:szCs w:val="22"/>
              </w:rPr>
            </w:pPr>
            <w:r w:rsidRPr="00BB1B16">
              <w:rPr>
                <w:rFonts w:cs="Arial"/>
                <w:sz w:val="22"/>
                <w:szCs w:val="22"/>
              </w:rPr>
              <w:t xml:space="preserve">RAN2 specs allow </w:t>
            </w:r>
            <w:proofErr w:type="gramStart"/>
            <w:r w:rsidRPr="00BB1B16">
              <w:rPr>
                <w:rFonts w:cs="Arial"/>
                <w:sz w:val="22"/>
                <w:szCs w:val="22"/>
              </w:rPr>
              <w:t>to use</w:t>
            </w:r>
            <w:proofErr w:type="gramEnd"/>
            <w:r w:rsidRPr="00BB1B16">
              <w:rPr>
                <w:rFonts w:cs="Arial"/>
                <w:sz w:val="22"/>
                <w:szCs w:val="22"/>
              </w:rPr>
              <w:t xml:space="preserve"> </w:t>
            </w:r>
            <w:proofErr w:type="spellStart"/>
            <w:r w:rsidRPr="00BB1B16">
              <w:rPr>
                <w:rFonts w:cs="Arial"/>
                <w:sz w:val="22"/>
                <w:szCs w:val="22"/>
              </w:rPr>
              <w:t>plmn</w:t>
            </w:r>
            <w:proofErr w:type="spellEnd"/>
            <w:r w:rsidRPr="00BB1B16">
              <w:rPr>
                <w:rFonts w:cs="Arial"/>
                <w:sz w:val="22"/>
                <w:szCs w:val="22"/>
              </w:rPr>
              <w:t xml:space="preserve">-Index to indicate CAG. </w:t>
            </w:r>
          </w:p>
          <w:p w:rsidR="00BB65BC" w:rsidRPr="00BB1B16" w:rsidRDefault="00BB65BC" w:rsidP="00BB1B16">
            <w:pPr>
              <w:pStyle w:val="Agreement"/>
              <w:tabs>
                <w:tab w:val="clear" w:pos="360"/>
                <w:tab w:val="num" w:pos="1619"/>
              </w:tabs>
              <w:ind w:left="1619"/>
              <w:jc w:val="both"/>
              <w:rPr>
                <w:rFonts w:cs="Arial"/>
                <w:sz w:val="22"/>
                <w:szCs w:val="22"/>
              </w:rPr>
            </w:pPr>
            <w:r w:rsidRPr="00BB1B16">
              <w:rPr>
                <w:rFonts w:cs="Arial"/>
                <w:sz w:val="22"/>
                <w:szCs w:val="22"/>
              </w:rPr>
              <w:t>FFS whether this works without specification changes for all the required scenarios.</w:t>
            </w:r>
          </w:p>
          <w:p w:rsidR="003F00D6" w:rsidRPr="00BB1B16" w:rsidRDefault="00BB65BC" w:rsidP="00BB1B16">
            <w:pPr>
              <w:pStyle w:val="Agreement"/>
              <w:tabs>
                <w:tab w:val="clear" w:pos="360"/>
                <w:tab w:val="num" w:pos="1619"/>
              </w:tabs>
              <w:ind w:left="1619"/>
              <w:jc w:val="both"/>
              <w:rPr>
                <w:rFonts w:cs="Arial"/>
                <w:sz w:val="22"/>
                <w:szCs w:val="22"/>
              </w:rPr>
            </w:pPr>
            <w:r w:rsidRPr="00BB1B16">
              <w:rPr>
                <w:rFonts w:cs="Arial"/>
                <w:sz w:val="22"/>
                <w:szCs w:val="22"/>
              </w:rPr>
              <w:t>FFS whether/what changes are needed for inter-node messages</w:t>
            </w:r>
          </w:p>
        </w:tc>
      </w:tr>
    </w:tbl>
    <w:p w:rsidR="00873E66" w:rsidRPr="00BB1B16" w:rsidRDefault="00873E66" w:rsidP="00BB1B16">
      <w:pPr>
        <w:spacing w:beforeLines="50" w:before="120" w:afterLines="50" w:after="120"/>
        <w:jc w:val="both"/>
        <w:rPr>
          <w:rFonts w:ascii="Arial" w:eastAsiaTheme="minorEastAsia" w:hAnsi="Arial" w:cs="Arial"/>
          <w:bCs/>
          <w:sz w:val="22"/>
          <w:szCs w:val="22"/>
          <w:lang w:eastAsia="zh-CN"/>
        </w:rPr>
      </w:pPr>
    </w:p>
    <w:p w:rsidR="003F00D6" w:rsidRPr="00BB1B16" w:rsidRDefault="00873E66"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Then in RAN2#121</w:t>
      </w:r>
      <w:r w:rsidR="002C5DAA">
        <w:rPr>
          <w:rFonts w:ascii="Arial" w:eastAsiaTheme="minorEastAsia" w:hAnsi="Arial" w:cs="Arial" w:hint="eastAsia"/>
          <w:bCs/>
          <w:sz w:val="22"/>
          <w:szCs w:val="22"/>
          <w:lang w:eastAsia="zh-CN"/>
        </w:rPr>
        <w:t>[2]</w:t>
      </w:r>
      <w:r w:rsidRPr="00BB1B16">
        <w:rPr>
          <w:rFonts w:ascii="Arial" w:eastAsiaTheme="minorEastAsia" w:hAnsi="Arial" w:cs="Arial"/>
          <w:bCs/>
          <w:sz w:val="22"/>
          <w:szCs w:val="22"/>
          <w:lang w:eastAsia="zh-CN"/>
        </w:rPr>
        <w:t>,</w:t>
      </w:r>
      <w:r w:rsidR="00D66420" w:rsidRPr="00BB1B16">
        <w:rPr>
          <w:rFonts w:ascii="Arial" w:eastAsiaTheme="minorEastAsia" w:hAnsi="Arial" w:cs="Arial"/>
          <w:bCs/>
          <w:sz w:val="22"/>
          <w:szCs w:val="22"/>
          <w:lang w:eastAsia="zh-CN"/>
        </w:rPr>
        <w:t xml:space="preserve"> </w:t>
      </w:r>
      <w:r w:rsidRPr="00BB1B16">
        <w:rPr>
          <w:rFonts w:ascii="Arial" w:eastAsiaTheme="minorEastAsia" w:hAnsi="Arial" w:cs="Arial"/>
          <w:bCs/>
          <w:sz w:val="22"/>
          <w:szCs w:val="22"/>
          <w:lang w:eastAsia="zh-CN"/>
        </w:rPr>
        <w:t>the following agreements were reached,</w:t>
      </w:r>
    </w:p>
    <w:tbl>
      <w:tblPr>
        <w:tblStyle w:val="a8"/>
        <w:tblW w:w="0" w:type="auto"/>
        <w:tblLook w:val="04A0" w:firstRow="1" w:lastRow="0" w:firstColumn="1" w:lastColumn="0" w:noHBand="0" w:noVBand="1"/>
      </w:tblPr>
      <w:tblGrid>
        <w:gridCol w:w="9287"/>
      </w:tblGrid>
      <w:tr w:rsidR="00873E66" w:rsidRPr="00BB1B16" w:rsidTr="00873E66">
        <w:tc>
          <w:tcPr>
            <w:tcW w:w="9287" w:type="dxa"/>
          </w:tcPr>
          <w:p w:rsidR="00873E66" w:rsidRPr="00BB1B16" w:rsidRDefault="00873E66" w:rsidP="00BB1B16">
            <w:pPr>
              <w:pStyle w:val="Agreement"/>
              <w:tabs>
                <w:tab w:val="clear" w:pos="360"/>
                <w:tab w:val="num" w:pos="1619"/>
              </w:tabs>
              <w:ind w:left="1619"/>
              <w:jc w:val="both"/>
              <w:rPr>
                <w:rFonts w:cs="Arial"/>
                <w:sz w:val="22"/>
                <w:szCs w:val="22"/>
              </w:rPr>
            </w:pPr>
            <w:r w:rsidRPr="00BB1B16">
              <w:rPr>
                <w:rFonts w:cs="Arial"/>
                <w:sz w:val="22"/>
                <w:szCs w:val="22"/>
              </w:rPr>
              <w:t xml:space="preserve">No explicit NID </w:t>
            </w:r>
            <w:proofErr w:type="spellStart"/>
            <w:r w:rsidRPr="00BB1B16">
              <w:rPr>
                <w:rFonts w:cs="Arial"/>
                <w:sz w:val="22"/>
                <w:szCs w:val="22"/>
              </w:rPr>
              <w:t>signaling</w:t>
            </w:r>
            <w:proofErr w:type="spellEnd"/>
            <w:r w:rsidRPr="00BB1B16">
              <w:rPr>
                <w:rFonts w:cs="Arial"/>
                <w:sz w:val="22"/>
                <w:szCs w:val="22"/>
              </w:rPr>
              <w:t xml:space="preserve"> is added in </w:t>
            </w:r>
            <w:proofErr w:type="spellStart"/>
            <w:r w:rsidRPr="00BB1B16">
              <w:rPr>
                <w:rFonts w:cs="Arial"/>
                <w:sz w:val="22"/>
                <w:szCs w:val="22"/>
              </w:rPr>
              <w:t>Uu</w:t>
            </w:r>
            <w:proofErr w:type="spellEnd"/>
            <w:r w:rsidRPr="00BB1B16">
              <w:rPr>
                <w:rFonts w:cs="Arial"/>
                <w:sz w:val="22"/>
                <w:szCs w:val="22"/>
              </w:rPr>
              <w:t>.</w:t>
            </w:r>
          </w:p>
          <w:p w:rsidR="00873E66" w:rsidRPr="00BB1B16" w:rsidRDefault="00873E66" w:rsidP="00BB1B16">
            <w:pPr>
              <w:pStyle w:val="Agreement"/>
              <w:tabs>
                <w:tab w:val="clear" w:pos="360"/>
                <w:tab w:val="num" w:pos="1619"/>
              </w:tabs>
              <w:ind w:left="1619"/>
              <w:jc w:val="both"/>
              <w:rPr>
                <w:rFonts w:cs="Arial"/>
                <w:sz w:val="22"/>
                <w:szCs w:val="22"/>
              </w:rPr>
            </w:pPr>
            <w:r w:rsidRPr="00BB1B16">
              <w:rPr>
                <w:rFonts w:cs="Arial"/>
                <w:sz w:val="22"/>
                <w:szCs w:val="22"/>
              </w:rPr>
              <w:t xml:space="preserve">No explicit NID </w:t>
            </w:r>
            <w:proofErr w:type="spellStart"/>
            <w:r w:rsidRPr="00BB1B16">
              <w:rPr>
                <w:rFonts w:cs="Arial"/>
                <w:sz w:val="22"/>
                <w:szCs w:val="22"/>
              </w:rPr>
              <w:t>signaling</w:t>
            </w:r>
            <w:proofErr w:type="spellEnd"/>
            <w:r w:rsidRPr="00BB1B16">
              <w:rPr>
                <w:rFonts w:cs="Arial"/>
                <w:sz w:val="22"/>
                <w:szCs w:val="22"/>
              </w:rPr>
              <w:t xml:space="preserve"> is added in inter-node message in rel-17. </w:t>
            </w:r>
          </w:p>
        </w:tc>
      </w:tr>
    </w:tbl>
    <w:p w:rsidR="00730F64" w:rsidRPr="00BB1B16" w:rsidRDefault="00873E66"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 xml:space="preserve">Base on above agreement, only </w:t>
      </w:r>
      <w:proofErr w:type="spellStart"/>
      <w:r w:rsidRPr="00BB1B16">
        <w:rPr>
          <w:rFonts w:ascii="Arial" w:eastAsiaTheme="minorEastAsia" w:hAnsi="Arial" w:cs="Arial"/>
          <w:bCs/>
          <w:sz w:val="22"/>
          <w:szCs w:val="22"/>
          <w:lang w:eastAsia="zh-CN"/>
        </w:rPr>
        <w:t>plmn</w:t>
      </w:r>
      <w:proofErr w:type="spellEnd"/>
      <w:r w:rsidRPr="00BB1B16">
        <w:rPr>
          <w:rFonts w:ascii="Arial" w:eastAsiaTheme="minorEastAsia" w:hAnsi="Arial" w:cs="Arial"/>
          <w:bCs/>
          <w:sz w:val="22"/>
          <w:szCs w:val="22"/>
          <w:lang w:eastAsia="zh-CN"/>
        </w:rPr>
        <w:t>-Index can be used if the TMGI is</w:t>
      </w:r>
      <w:r w:rsidR="00D66420" w:rsidRPr="00BB1B16">
        <w:rPr>
          <w:rFonts w:ascii="Arial" w:eastAsiaTheme="minorEastAsia" w:hAnsi="Arial" w:cs="Arial"/>
          <w:bCs/>
          <w:sz w:val="22"/>
          <w:szCs w:val="22"/>
          <w:lang w:eastAsia="zh-CN"/>
        </w:rPr>
        <w:t xml:space="preserve"> to be included in MII and it is</w:t>
      </w:r>
      <w:r w:rsidRPr="00BB1B16">
        <w:rPr>
          <w:rFonts w:ascii="Arial" w:eastAsiaTheme="minorEastAsia" w:hAnsi="Arial" w:cs="Arial"/>
          <w:bCs/>
          <w:sz w:val="22"/>
          <w:szCs w:val="22"/>
          <w:lang w:eastAsia="zh-CN"/>
        </w:rPr>
        <w:t xml:space="preserve"> for a broadcast service on a SNPN</w:t>
      </w:r>
      <w:r w:rsidR="009D2919" w:rsidRPr="00BB1B16">
        <w:rPr>
          <w:rFonts w:ascii="Arial" w:eastAsiaTheme="minorEastAsia" w:hAnsi="Arial" w:cs="Arial"/>
          <w:bCs/>
          <w:sz w:val="22"/>
          <w:szCs w:val="22"/>
          <w:lang w:eastAsia="zh-CN"/>
        </w:rPr>
        <w:t>.</w:t>
      </w:r>
      <w:r w:rsidR="00606969" w:rsidRPr="00BB1B16">
        <w:rPr>
          <w:rFonts w:ascii="Arial" w:eastAsiaTheme="minorEastAsia" w:hAnsi="Arial" w:cs="Arial"/>
          <w:bCs/>
          <w:sz w:val="22"/>
          <w:szCs w:val="22"/>
          <w:lang w:eastAsia="zh-CN"/>
        </w:rPr>
        <w:t xml:space="preserve"> </w:t>
      </w:r>
      <w:r w:rsidR="009D2919" w:rsidRPr="00BB1B16">
        <w:rPr>
          <w:rFonts w:ascii="Arial" w:eastAsiaTheme="minorEastAsia" w:hAnsi="Arial" w:cs="Arial"/>
          <w:bCs/>
          <w:sz w:val="22"/>
          <w:szCs w:val="22"/>
          <w:lang w:eastAsia="zh-CN"/>
        </w:rPr>
        <w:t>The reason is that</w:t>
      </w:r>
      <w:r w:rsidR="00606969" w:rsidRPr="00BB1B16">
        <w:rPr>
          <w:rFonts w:ascii="Arial" w:eastAsiaTheme="minorEastAsia" w:hAnsi="Arial" w:cs="Arial"/>
          <w:bCs/>
          <w:sz w:val="22"/>
          <w:szCs w:val="22"/>
          <w:lang w:eastAsia="zh-CN"/>
        </w:rPr>
        <w:t xml:space="preserve"> NID pa</w:t>
      </w:r>
      <w:r w:rsidR="00D66420" w:rsidRPr="00BB1B16">
        <w:rPr>
          <w:rFonts w:ascii="Arial" w:eastAsiaTheme="minorEastAsia" w:hAnsi="Arial" w:cs="Arial"/>
          <w:bCs/>
          <w:sz w:val="22"/>
          <w:szCs w:val="22"/>
          <w:lang w:eastAsia="zh-CN"/>
        </w:rPr>
        <w:t>rt of a SNPN ID can</w:t>
      </w:r>
      <w:r w:rsidR="00606969" w:rsidRPr="00BB1B16">
        <w:rPr>
          <w:rFonts w:ascii="Arial" w:eastAsiaTheme="minorEastAsia" w:hAnsi="Arial" w:cs="Arial"/>
          <w:bCs/>
          <w:sz w:val="22"/>
          <w:szCs w:val="22"/>
          <w:lang w:eastAsia="zh-CN"/>
        </w:rPr>
        <w:t>not be included in MII.</w:t>
      </w:r>
      <w:r w:rsidRPr="00BB1B16">
        <w:rPr>
          <w:rFonts w:ascii="Arial" w:eastAsiaTheme="minorEastAsia" w:hAnsi="Arial" w:cs="Arial"/>
          <w:bCs/>
          <w:sz w:val="22"/>
          <w:szCs w:val="22"/>
          <w:lang w:eastAsia="zh-CN"/>
        </w:rPr>
        <w:t xml:space="preserve"> </w:t>
      </w:r>
      <w:r w:rsidR="009D2919" w:rsidRPr="00BB1B16">
        <w:rPr>
          <w:rFonts w:ascii="Arial" w:eastAsiaTheme="minorEastAsia" w:hAnsi="Arial" w:cs="Arial"/>
          <w:bCs/>
          <w:sz w:val="22"/>
          <w:szCs w:val="22"/>
          <w:lang w:eastAsia="zh-CN"/>
        </w:rPr>
        <w:t>S</w:t>
      </w:r>
      <w:r w:rsidRPr="00BB1B16">
        <w:rPr>
          <w:rFonts w:ascii="Arial" w:eastAsiaTheme="minorEastAsia" w:hAnsi="Arial" w:cs="Arial"/>
          <w:bCs/>
          <w:sz w:val="22"/>
          <w:szCs w:val="22"/>
          <w:lang w:eastAsia="zh-CN"/>
        </w:rPr>
        <w:t xml:space="preserve">omeone may think that such restriction is not necessary as </w:t>
      </w:r>
      <w:r w:rsidR="009D2919" w:rsidRPr="00BB1B16">
        <w:rPr>
          <w:rFonts w:ascii="Arial" w:eastAsiaTheme="minorEastAsia" w:hAnsi="Arial" w:cs="Arial"/>
          <w:bCs/>
          <w:sz w:val="22"/>
          <w:szCs w:val="22"/>
          <w:lang w:eastAsia="zh-CN"/>
        </w:rPr>
        <w:t xml:space="preserve">it is OK to include </w:t>
      </w:r>
      <w:r w:rsidRPr="00BB1B16">
        <w:rPr>
          <w:rFonts w:ascii="Arial" w:eastAsiaTheme="minorEastAsia" w:hAnsi="Arial" w:cs="Arial"/>
          <w:bCs/>
          <w:sz w:val="22"/>
          <w:szCs w:val="22"/>
          <w:lang w:eastAsia="zh-CN"/>
        </w:rPr>
        <w:t xml:space="preserve">only the PLMN ID part of a SNPN ID </w:t>
      </w:r>
      <w:r w:rsidR="009D2919" w:rsidRPr="00BB1B16">
        <w:rPr>
          <w:rFonts w:ascii="Arial" w:eastAsiaTheme="minorEastAsia" w:hAnsi="Arial" w:cs="Arial"/>
          <w:bCs/>
          <w:sz w:val="22"/>
          <w:szCs w:val="22"/>
          <w:lang w:eastAsia="zh-CN"/>
        </w:rPr>
        <w:t>in the TMGI</w:t>
      </w:r>
      <w:r w:rsidRPr="00BB1B16">
        <w:rPr>
          <w:rFonts w:ascii="Arial" w:eastAsiaTheme="minorEastAsia" w:hAnsi="Arial" w:cs="Arial"/>
          <w:bCs/>
          <w:sz w:val="22"/>
          <w:szCs w:val="22"/>
          <w:lang w:eastAsia="zh-CN"/>
        </w:rPr>
        <w:t>.</w:t>
      </w:r>
      <w:r w:rsidR="009D2919" w:rsidRPr="00BB1B16">
        <w:rPr>
          <w:rFonts w:ascii="Arial" w:eastAsiaTheme="minorEastAsia" w:hAnsi="Arial" w:cs="Arial"/>
          <w:bCs/>
          <w:sz w:val="22"/>
          <w:szCs w:val="22"/>
          <w:lang w:eastAsia="zh-CN"/>
        </w:rPr>
        <w:t xml:space="preserve"> I</w:t>
      </w:r>
      <w:r w:rsidR="00606969" w:rsidRPr="00BB1B16">
        <w:rPr>
          <w:rFonts w:ascii="Arial" w:eastAsiaTheme="minorEastAsia" w:hAnsi="Arial" w:cs="Arial"/>
          <w:bCs/>
          <w:sz w:val="22"/>
          <w:szCs w:val="22"/>
          <w:lang w:eastAsia="zh-CN"/>
        </w:rPr>
        <w:t>t works in non</w:t>
      </w:r>
      <w:r w:rsidR="00D66420" w:rsidRPr="00BB1B16">
        <w:rPr>
          <w:rFonts w:ascii="Arial" w:eastAsiaTheme="minorEastAsia" w:hAnsi="Arial" w:cs="Arial"/>
          <w:bCs/>
          <w:sz w:val="22"/>
          <w:szCs w:val="22"/>
          <w:lang w:eastAsia="zh-CN"/>
        </w:rPr>
        <w:t>-</w:t>
      </w:r>
      <w:r w:rsidR="00606969" w:rsidRPr="00BB1B16">
        <w:rPr>
          <w:rFonts w:ascii="Arial" w:eastAsiaTheme="minorEastAsia" w:hAnsi="Arial" w:cs="Arial"/>
          <w:bCs/>
          <w:sz w:val="22"/>
          <w:szCs w:val="22"/>
          <w:lang w:eastAsia="zh-CN"/>
        </w:rPr>
        <w:t xml:space="preserve">RAN sharing scenario. </w:t>
      </w:r>
      <w:r w:rsidR="009D2919" w:rsidRPr="00BB1B16">
        <w:rPr>
          <w:rFonts w:ascii="Arial" w:eastAsiaTheme="minorEastAsia" w:hAnsi="Arial" w:cs="Arial"/>
          <w:bCs/>
          <w:sz w:val="22"/>
          <w:szCs w:val="22"/>
          <w:lang w:eastAsia="zh-CN"/>
        </w:rPr>
        <w:t>B</w:t>
      </w:r>
      <w:r w:rsidR="00606969" w:rsidRPr="00BB1B16">
        <w:rPr>
          <w:rFonts w:ascii="Arial" w:eastAsiaTheme="minorEastAsia" w:hAnsi="Arial" w:cs="Arial"/>
          <w:bCs/>
          <w:sz w:val="22"/>
          <w:szCs w:val="22"/>
          <w:lang w:eastAsia="zh-CN"/>
        </w:rPr>
        <w:t>ut</w:t>
      </w:r>
      <w:r w:rsidR="009D2919" w:rsidRPr="00BB1B16">
        <w:rPr>
          <w:rFonts w:ascii="Arial" w:eastAsiaTheme="minorEastAsia" w:hAnsi="Arial" w:cs="Arial"/>
          <w:bCs/>
          <w:sz w:val="22"/>
          <w:szCs w:val="22"/>
          <w:lang w:eastAsia="zh-CN"/>
        </w:rPr>
        <w:t xml:space="preserve"> it is problematic</w:t>
      </w:r>
      <w:r w:rsidR="00606969" w:rsidRPr="00BB1B16">
        <w:rPr>
          <w:rFonts w:ascii="Arial" w:eastAsiaTheme="minorEastAsia" w:hAnsi="Arial" w:cs="Arial"/>
          <w:bCs/>
          <w:sz w:val="22"/>
          <w:szCs w:val="22"/>
          <w:lang w:eastAsia="zh-CN"/>
        </w:rPr>
        <w:t xml:space="preserve"> </w:t>
      </w:r>
      <w:r w:rsidR="009D2919" w:rsidRPr="00BB1B16">
        <w:rPr>
          <w:rFonts w:ascii="Arial" w:eastAsiaTheme="minorEastAsia" w:hAnsi="Arial" w:cs="Arial"/>
          <w:bCs/>
          <w:sz w:val="22"/>
          <w:szCs w:val="22"/>
          <w:lang w:eastAsia="zh-CN"/>
        </w:rPr>
        <w:t>i</w:t>
      </w:r>
      <w:r w:rsidR="00DC15F5" w:rsidRPr="00BB1B16">
        <w:rPr>
          <w:rFonts w:ascii="Arial" w:eastAsiaTheme="minorEastAsia" w:hAnsi="Arial" w:cs="Arial"/>
          <w:bCs/>
          <w:sz w:val="22"/>
          <w:szCs w:val="22"/>
          <w:lang w:eastAsia="zh-CN"/>
        </w:rPr>
        <w:t>n RAN sharing scenario</w:t>
      </w:r>
      <w:r w:rsidR="009D2919" w:rsidRPr="00BB1B16">
        <w:rPr>
          <w:rFonts w:ascii="Arial" w:eastAsiaTheme="minorEastAsia" w:hAnsi="Arial" w:cs="Arial"/>
          <w:bCs/>
          <w:sz w:val="22"/>
          <w:szCs w:val="22"/>
          <w:lang w:eastAsia="zh-CN"/>
        </w:rPr>
        <w:t>.</w:t>
      </w:r>
      <w:r w:rsidR="00DC15F5" w:rsidRPr="00BB1B16">
        <w:rPr>
          <w:rFonts w:ascii="Arial" w:eastAsiaTheme="minorEastAsia" w:hAnsi="Arial" w:cs="Arial"/>
          <w:bCs/>
          <w:sz w:val="22"/>
          <w:szCs w:val="22"/>
          <w:lang w:eastAsia="zh-CN"/>
        </w:rPr>
        <w:t xml:space="preserve"> </w:t>
      </w:r>
      <w:r w:rsidR="009D2919" w:rsidRPr="00BB1B16">
        <w:rPr>
          <w:rFonts w:ascii="Arial" w:eastAsiaTheme="minorEastAsia" w:hAnsi="Arial" w:cs="Arial"/>
          <w:bCs/>
          <w:sz w:val="22"/>
          <w:szCs w:val="22"/>
          <w:lang w:eastAsia="zh-CN"/>
        </w:rPr>
        <w:t xml:space="preserve">In RAN sharing scenario, </w:t>
      </w:r>
      <w:r w:rsidR="00DC15F5" w:rsidRPr="00BB1B16">
        <w:rPr>
          <w:rFonts w:ascii="Arial" w:eastAsiaTheme="minorEastAsia" w:hAnsi="Arial" w:cs="Arial"/>
          <w:bCs/>
          <w:sz w:val="22"/>
          <w:szCs w:val="22"/>
          <w:lang w:eastAsia="zh-CN"/>
        </w:rPr>
        <w:t>a</w:t>
      </w:r>
      <w:r w:rsidR="00730F64" w:rsidRPr="00BB1B16">
        <w:rPr>
          <w:rFonts w:ascii="Arial" w:eastAsiaTheme="minorEastAsia" w:hAnsi="Arial" w:cs="Arial"/>
          <w:bCs/>
          <w:sz w:val="22"/>
          <w:szCs w:val="22"/>
          <w:lang w:eastAsia="zh-CN"/>
        </w:rPr>
        <w:t xml:space="preserve"> RAN node </w:t>
      </w:r>
      <w:r w:rsidR="00B46A41" w:rsidRPr="00BB1B16">
        <w:rPr>
          <w:rFonts w:ascii="Arial" w:eastAsiaTheme="minorEastAsia" w:hAnsi="Arial" w:cs="Arial"/>
          <w:bCs/>
          <w:sz w:val="22"/>
          <w:szCs w:val="22"/>
          <w:lang w:eastAsia="zh-CN"/>
        </w:rPr>
        <w:t xml:space="preserve">may be </w:t>
      </w:r>
      <w:r w:rsidR="00730F64" w:rsidRPr="00BB1B16">
        <w:rPr>
          <w:rFonts w:ascii="Arial" w:eastAsiaTheme="minorEastAsia" w:hAnsi="Arial" w:cs="Arial"/>
          <w:bCs/>
          <w:sz w:val="22"/>
          <w:szCs w:val="22"/>
          <w:lang w:eastAsia="zh-CN"/>
        </w:rPr>
        <w:t xml:space="preserve">is shared by PLMNs and SNPNs, </w:t>
      </w:r>
      <w:proofErr w:type="gramStart"/>
      <w:r w:rsidR="00730F64" w:rsidRPr="00BB1B16">
        <w:rPr>
          <w:rFonts w:ascii="Arial" w:eastAsiaTheme="minorEastAsia" w:hAnsi="Arial" w:cs="Arial"/>
          <w:bCs/>
          <w:sz w:val="22"/>
          <w:szCs w:val="22"/>
          <w:lang w:eastAsia="zh-CN"/>
        </w:rPr>
        <w:t>and  it</w:t>
      </w:r>
      <w:proofErr w:type="gramEnd"/>
      <w:r w:rsidR="00730F64" w:rsidRPr="00BB1B16">
        <w:rPr>
          <w:rFonts w:ascii="Arial" w:eastAsiaTheme="minorEastAsia" w:hAnsi="Arial" w:cs="Arial"/>
          <w:bCs/>
          <w:sz w:val="22"/>
          <w:szCs w:val="22"/>
          <w:lang w:eastAsia="zh-CN"/>
        </w:rPr>
        <w:t xml:space="preserve"> is possible a same PLMN ID is present both in PLMN list and SNPN list in the same SIB1,an example as following,</w:t>
      </w:r>
    </w:p>
    <w:p w:rsidR="00987DB8" w:rsidRPr="00BB1B16" w:rsidRDefault="00987DB8" w:rsidP="00BB1B16">
      <w:pPr>
        <w:pStyle w:val="PL"/>
        <w:jc w:val="both"/>
        <w:rPr>
          <w:rFonts w:ascii="Arial" w:hAnsi="Arial" w:cs="Arial"/>
          <w:sz w:val="22"/>
          <w:szCs w:val="22"/>
        </w:rPr>
      </w:pPr>
      <w:r w:rsidRPr="00BB1B16">
        <w:rPr>
          <w:rFonts w:ascii="Arial" w:hAnsi="Arial" w:cs="Arial"/>
          <w:sz w:val="22"/>
          <w:szCs w:val="22"/>
        </w:rPr>
        <w:t xml:space="preserve">SIB1 ::=        </w:t>
      </w:r>
      <w:r w:rsidRPr="00BB1B16">
        <w:rPr>
          <w:rFonts w:ascii="Arial" w:hAnsi="Arial" w:cs="Arial"/>
          <w:color w:val="993366"/>
          <w:sz w:val="22"/>
          <w:szCs w:val="22"/>
        </w:rPr>
        <w:t>SEQUENCE</w:t>
      </w:r>
      <w:r w:rsidRPr="00BB1B16">
        <w:rPr>
          <w:rFonts w:ascii="Arial" w:hAnsi="Arial" w:cs="Arial"/>
          <w:sz w:val="22"/>
          <w:szCs w:val="22"/>
        </w:rPr>
        <w:t xml:space="preserve"> {</w:t>
      </w:r>
    </w:p>
    <w:p w:rsidR="00730F64" w:rsidRPr="00BB1B16" w:rsidRDefault="00730F64" w:rsidP="00BB1B16">
      <w:pPr>
        <w:pStyle w:val="Comments"/>
        <w:spacing w:after="120"/>
        <w:jc w:val="both"/>
        <w:rPr>
          <w:rFonts w:eastAsiaTheme="minorEastAsia" w:cs="Arial"/>
          <w:i w:val="0"/>
          <w:sz w:val="22"/>
          <w:szCs w:val="22"/>
          <w:lang w:eastAsia="zh-CN"/>
        </w:rPr>
      </w:pPr>
      <w:r w:rsidRPr="00BB1B16">
        <w:rPr>
          <w:rFonts w:eastAsiaTheme="minorEastAsia" w:cs="Arial"/>
          <w:i w:val="0"/>
          <w:sz w:val="22"/>
          <w:szCs w:val="22"/>
          <w:lang w:eastAsia="zh-CN"/>
        </w:rPr>
        <w:t>{</w:t>
      </w:r>
    </w:p>
    <w:p w:rsidR="00730F64" w:rsidRPr="00BB1B16" w:rsidRDefault="00730F64" w:rsidP="00BB1B16">
      <w:pPr>
        <w:pStyle w:val="Comments"/>
        <w:spacing w:after="120"/>
        <w:jc w:val="both"/>
        <w:rPr>
          <w:rFonts w:eastAsiaTheme="minorEastAsia" w:cs="Arial"/>
          <w:i w:val="0"/>
          <w:sz w:val="22"/>
          <w:szCs w:val="22"/>
          <w:lang w:eastAsia="zh-CN"/>
        </w:rPr>
      </w:pPr>
      <w:r w:rsidRPr="00BB1B16">
        <w:rPr>
          <w:rFonts w:eastAsiaTheme="minorEastAsia" w:cs="Arial"/>
          <w:i w:val="0"/>
          <w:sz w:val="22"/>
          <w:szCs w:val="22"/>
          <w:lang w:eastAsia="zh-CN"/>
        </w:rPr>
        <w:t>…</w:t>
      </w:r>
    </w:p>
    <w:p w:rsidR="00730F64" w:rsidRPr="00BB1B16" w:rsidRDefault="00B46A41" w:rsidP="00BB1B16">
      <w:pPr>
        <w:pStyle w:val="Comments"/>
        <w:spacing w:after="120"/>
        <w:ind w:firstLineChars="100" w:firstLine="220"/>
        <w:jc w:val="both"/>
        <w:rPr>
          <w:rFonts w:eastAsiaTheme="minorEastAsia" w:cs="Arial"/>
          <w:i w:val="0"/>
          <w:sz w:val="22"/>
          <w:szCs w:val="22"/>
          <w:lang w:eastAsia="zh-CN"/>
        </w:rPr>
      </w:pPr>
      <w:r w:rsidRPr="00BB1B16">
        <w:rPr>
          <w:rFonts w:cs="Arial"/>
          <w:sz w:val="22"/>
          <w:szCs w:val="22"/>
        </w:rPr>
        <w:t>plmn-IdentityInfoList</w:t>
      </w:r>
      <w:r w:rsidRPr="00BB1B16">
        <w:rPr>
          <w:rFonts w:eastAsiaTheme="minorEastAsia" w:cs="Arial"/>
          <w:i w:val="0"/>
          <w:sz w:val="22"/>
          <w:szCs w:val="22"/>
          <w:lang w:eastAsia="zh-CN"/>
        </w:rPr>
        <w:t xml:space="preserve"> </w:t>
      </w:r>
      <w:r w:rsidR="00730F64" w:rsidRPr="00BB1B16">
        <w:rPr>
          <w:rFonts w:eastAsiaTheme="minorEastAsia" w:cs="Arial"/>
          <w:i w:val="0"/>
          <w:sz w:val="22"/>
          <w:szCs w:val="22"/>
          <w:lang w:eastAsia="zh-CN"/>
        </w:rPr>
        <w:t>{PLMN ID1,…}</w:t>
      </w:r>
    </w:p>
    <w:p w:rsidR="00730F64" w:rsidRPr="00BB1B16" w:rsidRDefault="00B46A41" w:rsidP="00BB1B16">
      <w:pPr>
        <w:pStyle w:val="Comments"/>
        <w:spacing w:after="120"/>
        <w:ind w:firstLineChars="100" w:firstLine="220"/>
        <w:jc w:val="both"/>
        <w:rPr>
          <w:rFonts w:eastAsiaTheme="minorEastAsia" w:cs="Arial"/>
          <w:i w:val="0"/>
          <w:sz w:val="22"/>
          <w:szCs w:val="22"/>
          <w:lang w:eastAsia="zh-CN"/>
        </w:rPr>
      </w:pPr>
      <w:r w:rsidRPr="00BB1B16">
        <w:rPr>
          <w:rFonts w:cs="Arial"/>
          <w:sz w:val="22"/>
          <w:szCs w:val="22"/>
        </w:rPr>
        <w:t>NPN-IdentityInfoList-r16</w:t>
      </w:r>
      <w:r w:rsidR="00730F64" w:rsidRPr="00BB1B16">
        <w:rPr>
          <w:rFonts w:eastAsiaTheme="minorEastAsia" w:cs="Arial"/>
          <w:i w:val="0"/>
          <w:sz w:val="22"/>
          <w:szCs w:val="22"/>
          <w:lang w:eastAsia="zh-CN"/>
        </w:rPr>
        <w:t>{{PLMN ID 1,NID 1},…}</w:t>
      </w:r>
    </w:p>
    <w:p w:rsidR="00730F64" w:rsidRPr="00BB1B16" w:rsidRDefault="00730F64" w:rsidP="00BB1B16">
      <w:pPr>
        <w:pStyle w:val="Comments"/>
        <w:spacing w:after="120"/>
        <w:jc w:val="both"/>
        <w:rPr>
          <w:rFonts w:eastAsiaTheme="minorEastAsia" w:cs="Arial"/>
          <w:i w:val="0"/>
          <w:sz w:val="22"/>
          <w:szCs w:val="22"/>
          <w:lang w:eastAsia="zh-CN"/>
        </w:rPr>
      </w:pPr>
      <w:r w:rsidRPr="00BB1B16">
        <w:rPr>
          <w:rFonts w:eastAsiaTheme="minorEastAsia" w:cs="Arial"/>
          <w:i w:val="0"/>
          <w:sz w:val="22"/>
          <w:szCs w:val="22"/>
          <w:lang w:eastAsia="zh-CN"/>
        </w:rPr>
        <w:t>}</w:t>
      </w:r>
    </w:p>
    <w:p w:rsidR="00730F64" w:rsidRPr="00BB1B16" w:rsidRDefault="00CA2D0E"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lastRenderedPageBreak/>
        <w:t xml:space="preserve">When UE report MII, </w:t>
      </w:r>
      <w:r w:rsidR="00730F64" w:rsidRPr="00BB1B16">
        <w:rPr>
          <w:rFonts w:ascii="Arial" w:eastAsiaTheme="minorEastAsia" w:hAnsi="Arial" w:cs="Arial"/>
          <w:bCs/>
          <w:sz w:val="22"/>
          <w:szCs w:val="22"/>
          <w:lang w:eastAsia="zh-CN"/>
        </w:rPr>
        <w:t xml:space="preserve">if explicit PLMN </w:t>
      </w:r>
      <w:proofErr w:type="gramStart"/>
      <w:r w:rsidR="00730F64" w:rsidRPr="00BB1B16">
        <w:rPr>
          <w:rFonts w:ascii="Arial" w:eastAsiaTheme="minorEastAsia" w:hAnsi="Arial" w:cs="Arial"/>
          <w:bCs/>
          <w:sz w:val="22"/>
          <w:szCs w:val="22"/>
          <w:lang w:eastAsia="zh-CN"/>
        </w:rPr>
        <w:t>ID(</w:t>
      </w:r>
      <w:proofErr w:type="gramEnd"/>
      <w:r w:rsidR="00730F64" w:rsidRPr="00BB1B16">
        <w:rPr>
          <w:rFonts w:ascii="Arial" w:eastAsiaTheme="minorEastAsia" w:hAnsi="Arial" w:cs="Arial"/>
          <w:bCs/>
          <w:sz w:val="22"/>
          <w:szCs w:val="22"/>
          <w:lang w:eastAsia="zh-CN"/>
        </w:rPr>
        <w:t xml:space="preserve">e.g. PLMN ID 1) is used for SNPN in </w:t>
      </w:r>
      <w:r w:rsidRPr="00BB1B16">
        <w:rPr>
          <w:rFonts w:ascii="Arial" w:eastAsiaTheme="minorEastAsia" w:hAnsi="Arial" w:cs="Arial"/>
          <w:bCs/>
          <w:sz w:val="22"/>
          <w:szCs w:val="22"/>
          <w:lang w:eastAsia="zh-CN"/>
        </w:rPr>
        <w:t xml:space="preserve">the structure of </w:t>
      </w:r>
      <w:r w:rsidR="00730F64" w:rsidRPr="00BB1B16">
        <w:rPr>
          <w:rFonts w:ascii="Arial" w:eastAsiaTheme="minorEastAsia" w:hAnsi="Arial" w:cs="Arial"/>
          <w:bCs/>
          <w:sz w:val="22"/>
          <w:szCs w:val="22"/>
          <w:lang w:eastAsia="zh-CN"/>
        </w:rPr>
        <w:t>TMGI, it will cause ambiguity on which network is referring to</w:t>
      </w:r>
      <w:r w:rsidRPr="00BB1B16">
        <w:rPr>
          <w:rFonts w:ascii="Arial" w:eastAsiaTheme="minorEastAsia" w:hAnsi="Arial" w:cs="Arial"/>
          <w:bCs/>
          <w:sz w:val="22"/>
          <w:szCs w:val="22"/>
          <w:lang w:eastAsia="zh-CN"/>
        </w:rPr>
        <w:t xml:space="preserve">. </w:t>
      </w:r>
      <w:r w:rsidR="00730F64" w:rsidRPr="00BB1B16">
        <w:rPr>
          <w:rFonts w:ascii="Arial" w:eastAsiaTheme="minorEastAsia" w:hAnsi="Arial" w:cs="Arial"/>
          <w:bCs/>
          <w:sz w:val="22"/>
          <w:szCs w:val="22"/>
          <w:lang w:eastAsia="zh-CN"/>
        </w:rPr>
        <w:t>NW will have no way to know whether the reported TMGI is corresponding to the PLMN or to the SNPN.</w:t>
      </w:r>
    </w:p>
    <w:p w:rsidR="00730F64" w:rsidRPr="00BB1B16" w:rsidRDefault="00CA2D0E"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Therefore, it is necessary to add a restriction that UE does not use explicitValue if the corresponding TMGI is to be included in MII and the service identified by the corresponding TMGI belongs to a SNPN.</w:t>
      </w:r>
    </w:p>
    <w:p w:rsidR="00E2458D" w:rsidRPr="00BB1B16" w:rsidRDefault="006658BD" w:rsidP="00BB1B16">
      <w:pPr>
        <w:spacing w:beforeLines="50" w:before="120" w:afterLines="50" w:after="120"/>
        <w:jc w:val="both"/>
        <w:rPr>
          <w:rFonts w:ascii="Arial" w:eastAsiaTheme="minorEastAsia" w:hAnsi="Arial" w:cs="Arial"/>
          <w:b/>
          <w:sz w:val="22"/>
          <w:szCs w:val="22"/>
          <w:lang w:val="fr-FR" w:eastAsia="zh-CN"/>
        </w:rPr>
      </w:pPr>
      <w:r w:rsidRPr="00BB1B16">
        <w:rPr>
          <w:rFonts w:ascii="Arial" w:eastAsiaTheme="minorEastAsia" w:hAnsi="Arial" w:cs="Arial"/>
          <w:b/>
          <w:sz w:val="22"/>
          <w:szCs w:val="22"/>
          <w:lang w:val="fr-FR" w:eastAsia="zh-CN"/>
        </w:rPr>
        <w:t xml:space="preserve">Proposal </w:t>
      </w:r>
      <w:r w:rsidR="00730F64" w:rsidRPr="00BB1B16">
        <w:rPr>
          <w:rFonts w:ascii="Arial" w:eastAsiaTheme="minorEastAsia" w:hAnsi="Arial" w:cs="Arial"/>
          <w:b/>
          <w:sz w:val="22"/>
          <w:szCs w:val="22"/>
          <w:lang w:val="fr-FR" w:eastAsia="zh-CN"/>
        </w:rPr>
        <w:t>1</w:t>
      </w:r>
      <w:r w:rsidRPr="00BB1B16">
        <w:rPr>
          <w:rFonts w:ascii="Arial" w:eastAsiaTheme="minorEastAsia" w:hAnsi="Arial" w:cs="Arial"/>
          <w:b/>
          <w:sz w:val="22"/>
          <w:szCs w:val="22"/>
          <w:lang w:val="fr-FR" w:eastAsia="zh-CN"/>
        </w:rPr>
        <w:t xml:space="preserve">: </w:t>
      </w:r>
      <w:r w:rsidR="00CA2D0E" w:rsidRPr="00BB1B16">
        <w:rPr>
          <w:rFonts w:ascii="Arial" w:eastAsiaTheme="minorEastAsia" w:hAnsi="Arial" w:cs="Arial"/>
          <w:b/>
          <w:sz w:val="22"/>
          <w:szCs w:val="22"/>
          <w:lang w:val="fr-FR" w:eastAsia="zh-CN"/>
        </w:rPr>
        <w:t>When reporting MII,</w:t>
      </w:r>
      <w:r w:rsidR="00730F64" w:rsidRPr="00BB1B16">
        <w:rPr>
          <w:rFonts w:ascii="Arial" w:eastAsiaTheme="minorEastAsia" w:hAnsi="Arial" w:cs="Arial"/>
          <w:b/>
          <w:sz w:val="22"/>
          <w:szCs w:val="22"/>
          <w:lang w:val="fr-FR" w:eastAsia="zh-CN"/>
        </w:rPr>
        <w:t xml:space="preserve"> explicitValue</w:t>
      </w:r>
      <w:r w:rsidR="00CA2D0E" w:rsidRPr="00BB1B16">
        <w:rPr>
          <w:rFonts w:ascii="Arial" w:eastAsiaTheme="minorEastAsia" w:hAnsi="Arial" w:cs="Arial"/>
          <w:b/>
          <w:sz w:val="22"/>
          <w:szCs w:val="22"/>
          <w:lang w:val="fr-FR" w:eastAsia="zh-CN"/>
        </w:rPr>
        <w:t xml:space="preserve"> is not used</w:t>
      </w:r>
      <w:r w:rsidR="00730F64" w:rsidRPr="00BB1B16">
        <w:rPr>
          <w:rFonts w:ascii="Arial" w:eastAsiaTheme="minorEastAsia" w:hAnsi="Arial" w:cs="Arial"/>
          <w:b/>
          <w:sz w:val="22"/>
          <w:szCs w:val="22"/>
          <w:lang w:val="fr-FR" w:eastAsia="zh-CN"/>
        </w:rPr>
        <w:t xml:space="preserve"> if the corresponding TMGI belongs to a SNPN.</w:t>
      </w:r>
    </w:p>
    <w:p w:rsidR="004810DF" w:rsidRPr="00BB1B16" w:rsidRDefault="00352D40" w:rsidP="00BB1B16">
      <w:pPr>
        <w:spacing w:beforeLines="50" w:before="120" w:afterLines="50" w:after="120"/>
        <w:jc w:val="both"/>
        <w:rPr>
          <w:rFonts w:ascii="Arial" w:eastAsiaTheme="minorEastAsia" w:hAnsi="Arial" w:cs="Arial"/>
          <w:sz w:val="22"/>
          <w:szCs w:val="22"/>
          <w:lang w:val="fr-FR" w:eastAsia="zh-CN"/>
        </w:rPr>
      </w:pPr>
      <w:r w:rsidRPr="00BB1B16">
        <w:rPr>
          <w:rFonts w:ascii="Arial" w:eastAsiaTheme="minorEastAsia" w:hAnsi="Arial" w:cs="Arial"/>
          <w:sz w:val="22"/>
          <w:szCs w:val="22"/>
          <w:lang w:val="fr-FR" w:eastAsia="zh-CN"/>
        </w:rPr>
        <w:t>A TP is also provided in section 5,appendix 1.</w:t>
      </w:r>
    </w:p>
    <w:p w:rsidR="00730F64" w:rsidRPr="00BB1B16" w:rsidRDefault="00730F64" w:rsidP="00BB1B16">
      <w:pPr>
        <w:spacing w:beforeLines="50" w:before="120" w:afterLines="50" w:after="120"/>
        <w:jc w:val="both"/>
        <w:rPr>
          <w:rFonts w:ascii="Arial" w:eastAsiaTheme="minorEastAsia" w:hAnsi="Arial" w:cs="Arial"/>
          <w:b/>
          <w:sz w:val="22"/>
          <w:szCs w:val="22"/>
          <w:lang w:val="fr-FR" w:eastAsia="zh-CN"/>
        </w:rPr>
      </w:pPr>
    </w:p>
    <w:p w:rsidR="00730F64" w:rsidRPr="00BB1B16" w:rsidRDefault="002E2770" w:rsidP="00BB1B16">
      <w:pPr>
        <w:spacing w:beforeLines="50" w:before="120" w:afterLines="50" w:after="120"/>
        <w:jc w:val="both"/>
        <w:rPr>
          <w:rFonts w:ascii="Arial" w:eastAsiaTheme="minorEastAsia" w:hAnsi="Arial" w:cs="Arial"/>
          <w:bCs/>
          <w:sz w:val="22"/>
          <w:szCs w:val="22"/>
          <w:shd w:val="pct15" w:color="auto" w:fill="FFFFFF"/>
          <w:lang w:eastAsia="zh-CN"/>
        </w:rPr>
      </w:pPr>
      <w:r w:rsidRPr="00BB1B16">
        <w:rPr>
          <w:rFonts w:ascii="Arial" w:eastAsiaTheme="minorEastAsia" w:hAnsi="Arial" w:cs="Arial"/>
          <w:bCs/>
          <w:sz w:val="22"/>
          <w:szCs w:val="22"/>
          <w:shd w:val="pct15" w:color="auto" w:fill="FFFFFF"/>
          <w:lang w:eastAsia="zh-CN"/>
        </w:rPr>
        <w:t xml:space="preserve">Whether to transfer </w:t>
      </w:r>
      <w:r w:rsidR="00730F64" w:rsidRPr="00BB1B16">
        <w:rPr>
          <w:rFonts w:ascii="Arial" w:eastAsiaTheme="minorEastAsia" w:hAnsi="Arial" w:cs="Arial"/>
          <w:bCs/>
          <w:sz w:val="22"/>
          <w:szCs w:val="22"/>
          <w:shd w:val="pct15" w:color="auto" w:fill="FFFFFF"/>
          <w:lang w:eastAsia="zh-CN"/>
        </w:rPr>
        <w:t>PLMN ID</w:t>
      </w:r>
      <w:r w:rsidRPr="00BB1B16">
        <w:rPr>
          <w:rFonts w:ascii="Arial" w:eastAsiaTheme="minorEastAsia" w:hAnsi="Arial" w:cs="Arial"/>
          <w:bCs/>
          <w:sz w:val="22"/>
          <w:szCs w:val="22"/>
          <w:shd w:val="pct15" w:color="auto" w:fill="FFFFFF"/>
          <w:lang w:eastAsia="zh-CN"/>
        </w:rPr>
        <w:t>s</w:t>
      </w:r>
      <w:r w:rsidR="00730F64" w:rsidRPr="00BB1B16">
        <w:rPr>
          <w:rFonts w:ascii="Arial" w:eastAsiaTheme="minorEastAsia" w:hAnsi="Arial" w:cs="Arial"/>
          <w:bCs/>
          <w:sz w:val="22"/>
          <w:szCs w:val="22"/>
          <w:shd w:val="pct15" w:color="auto" w:fill="FFFFFF"/>
          <w:lang w:eastAsia="zh-CN"/>
        </w:rPr>
        <w:t xml:space="preserve"> of non-serving </w:t>
      </w:r>
      <w:r w:rsidR="00961217" w:rsidRPr="00BB1B16">
        <w:rPr>
          <w:rFonts w:ascii="Arial" w:eastAsiaTheme="minorEastAsia" w:hAnsi="Arial" w:cs="Arial"/>
          <w:bCs/>
          <w:sz w:val="22"/>
          <w:szCs w:val="22"/>
          <w:shd w:val="pct15" w:color="auto" w:fill="FFFFFF"/>
          <w:lang w:eastAsia="zh-CN"/>
        </w:rPr>
        <w:t>SNPNs in</w:t>
      </w:r>
      <w:r w:rsidR="00A61306" w:rsidRPr="00BB1B16">
        <w:rPr>
          <w:rFonts w:ascii="Arial" w:eastAsiaTheme="minorEastAsia" w:hAnsi="Arial" w:cs="Arial"/>
          <w:bCs/>
          <w:sz w:val="22"/>
          <w:szCs w:val="22"/>
          <w:shd w:val="pct15" w:color="auto" w:fill="FFFFFF"/>
          <w:lang w:eastAsia="zh-CN"/>
        </w:rPr>
        <w:t xml:space="preserve"> MII </w:t>
      </w:r>
      <w:r w:rsidR="00730F64" w:rsidRPr="00BB1B16">
        <w:rPr>
          <w:rFonts w:ascii="Arial" w:eastAsiaTheme="minorEastAsia" w:hAnsi="Arial" w:cs="Arial"/>
          <w:bCs/>
          <w:sz w:val="22"/>
          <w:szCs w:val="22"/>
          <w:shd w:val="pct15" w:color="auto" w:fill="FFFFFF"/>
          <w:lang w:eastAsia="zh-CN"/>
        </w:rPr>
        <w:t>in inter-node message</w:t>
      </w:r>
    </w:p>
    <w:p w:rsidR="00730F64" w:rsidRPr="00BB1B16" w:rsidRDefault="003D3006"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In RAN2#121, it is agreed that,</w:t>
      </w:r>
    </w:p>
    <w:tbl>
      <w:tblPr>
        <w:tblStyle w:val="a8"/>
        <w:tblW w:w="0" w:type="auto"/>
        <w:tblLook w:val="04A0" w:firstRow="1" w:lastRow="0" w:firstColumn="1" w:lastColumn="0" w:noHBand="0" w:noVBand="1"/>
      </w:tblPr>
      <w:tblGrid>
        <w:gridCol w:w="9287"/>
      </w:tblGrid>
      <w:tr w:rsidR="00730F64" w:rsidRPr="00BB1B16" w:rsidTr="00730F64">
        <w:tc>
          <w:tcPr>
            <w:tcW w:w="9287" w:type="dxa"/>
          </w:tcPr>
          <w:p w:rsidR="00730F64" w:rsidRPr="00BB1B16" w:rsidRDefault="00730F64" w:rsidP="00BB1B16">
            <w:pPr>
              <w:pStyle w:val="Agreement"/>
              <w:tabs>
                <w:tab w:val="clear" w:pos="360"/>
                <w:tab w:val="num" w:pos="1619"/>
              </w:tabs>
              <w:ind w:left="1619"/>
              <w:jc w:val="both"/>
              <w:rPr>
                <w:rFonts w:cs="Arial"/>
                <w:sz w:val="22"/>
                <w:szCs w:val="22"/>
              </w:rPr>
            </w:pPr>
            <w:r w:rsidRPr="00BB1B16">
              <w:rPr>
                <w:rFonts w:cs="Arial"/>
                <w:sz w:val="22"/>
                <w:szCs w:val="22"/>
              </w:rPr>
              <w:t>RAN2 specs do not preclude MBS broadcast reception on non-serving SNPNs in Rel-17. This may require update to PLMN index field description in SIB1 (discussed together with PLMN ID indication changes).</w:t>
            </w:r>
          </w:p>
          <w:p w:rsidR="00730F64" w:rsidRPr="00BB1B16" w:rsidRDefault="00730F64" w:rsidP="00BB1B16">
            <w:pPr>
              <w:pStyle w:val="Agreement"/>
              <w:tabs>
                <w:tab w:val="clear" w:pos="360"/>
                <w:tab w:val="num" w:pos="1619"/>
              </w:tabs>
              <w:ind w:left="1619"/>
              <w:jc w:val="both"/>
              <w:rPr>
                <w:rFonts w:cs="Arial"/>
                <w:sz w:val="22"/>
                <w:szCs w:val="22"/>
              </w:rPr>
            </w:pPr>
            <w:r w:rsidRPr="00BB1B16">
              <w:rPr>
                <w:rFonts w:cs="Arial"/>
                <w:sz w:val="22"/>
                <w:szCs w:val="22"/>
              </w:rPr>
              <w:t xml:space="preserve">No explicit NID </w:t>
            </w:r>
            <w:proofErr w:type="spellStart"/>
            <w:r w:rsidRPr="00BB1B16">
              <w:rPr>
                <w:rFonts w:cs="Arial"/>
                <w:sz w:val="22"/>
                <w:szCs w:val="22"/>
              </w:rPr>
              <w:t>signaling</w:t>
            </w:r>
            <w:proofErr w:type="spellEnd"/>
            <w:r w:rsidRPr="00BB1B16">
              <w:rPr>
                <w:rFonts w:cs="Arial"/>
                <w:sz w:val="22"/>
                <w:szCs w:val="22"/>
              </w:rPr>
              <w:t xml:space="preserve"> is added in </w:t>
            </w:r>
            <w:proofErr w:type="spellStart"/>
            <w:r w:rsidRPr="00BB1B16">
              <w:rPr>
                <w:rFonts w:cs="Arial"/>
                <w:sz w:val="22"/>
                <w:szCs w:val="22"/>
              </w:rPr>
              <w:t>Uu</w:t>
            </w:r>
            <w:proofErr w:type="spellEnd"/>
            <w:r w:rsidRPr="00BB1B16">
              <w:rPr>
                <w:rFonts w:cs="Arial"/>
                <w:sz w:val="22"/>
                <w:szCs w:val="22"/>
              </w:rPr>
              <w:t>.</w:t>
            </w:r>
          </w:p>
          <w:p w:rsidR="00730F64" w:rsidRPr="00BB1B16" w:rsidRDefault="00730F64" w:rsidP="00BB1B16">
            <w:pPr>
              <w:pStyle w:val="Agreement"/>
              <w:tabs>
                <w:tab w:val="clear" w:pos="360"/>
                <w:tab w:val="num" w:pos="1619"/>
              </w:tabs>
              <w:ind w:left="1619"/>
              <w:jc w:val="both"/>
              <w:rPr>
                <w:rFonts w:cs="Arial"/>
                <w:sz w:val="22"/>
                <w:szCs w:val="22"/>
              </w:rPr>
            </w:pPr>
            <w:r w:rsidRPr="00BB1B16">
              <w:rPr>
                <w:rFonts w:cs="Arial"/>
                <w:sz w:val="22"/>
                <w:szCs w:val="22"/>
              </w:rPr>
              <w:t xml:space="preserve">No explicit NID </w:t>
            </w:r>
            <w:proofErr w:type="spellStart"/>
            <w:r w:rsidRPr="00BB1B16">
              <w:rPr>
                <w:rFonts w:cs="Arial"/>
                <w:sz w:val="22"/>
                <w:szCs w:val="22"/>
              </w:rPr>
              <w:t>signaling</w:t>
            </w:r>
            <w:proofErr w:type="spellEnd"/>
            <w:r w:rsidRPr="00BB1B16">
              <w:rPr>
                <w:rFonts w:cs="Arial"/>
                <w:sz w:val="22"/>
                <w:szCs w:val="22"/>
              </w:rPr>
              <w:t xml:space="preserve"> is added in inter-node message in rel-17. </w:t>
            </w:r>
          </w:p>
        </w:tc>
      </w:tr>
    </w:tbl>
    <w:p w:rsidR="00730F64" w:rsidRPr="00BB1B16" w:rsidRDefault="00A20562" w:rsidP="00BB1B16">
      <w:pPr>
        <w:spacing w:beforeLines="50" w:before="120" w:afterLines="50" w:after="120"/>
        <w:jc w:val="both"/>
        <w:rPr>
          <w:rFonts w:ascii="Arial" w:eastAsiaTheme="minorEastAsia" w:hAnsi="Arial" w:cs="Arial"/>
          <w:bCs/>
          <w:sz w:val="22"/>
          <w:szCs w:val="22"/>
          <w:lang w:eastAsia="zh-CN"/>
        </w:rPr>
      </w:pPr>
      <w:r w:rsidRPr="00BB1B16">
        <w:rPr>
          <w:rFonts w:ascii="Arial" w:eastAsiaTheme="minorEastAsia" w:hAnsi="Arial" w:cs="Arial"/>
          <w:bCs/>
          <w:sz w:val="22"/>
          <w:szCs w:val="22"/>
          <w:lang w:eastAsia="zh-CN"/>
        </w:rPr>
        <w:t xml:space="preserve">Based on the agreement above, it is possble UE receives MBS broadcast on non-serving SNPNs, so it can report plmn index of </w:t>
      </w:r>
      <w:r w:rsidR="00E814F9" w:rsidRPr="00BB1B16">
        <w:rPr>
          <w:rFonts w:ascii="Arial" w:eastAsiaTheme="minorEastAsia" w:hAnsi="Arial" w:cs="Arial"/>
          <w:bCs/>
          <w:sz w:val="22"/>
          <w:szCs w:val="22"/>
          <w:lang w:eastAsia="zh-CN"/>
        </w:rPr>
        <w:t>non-serving SNPNs</w:t>
      </w:r>
      <w:r w:rsidRPr="00BB1B16">
        <w:rPr>
          <w:rFonts w:ascii="Arial" w:eastAsiaTheme="minorEastAsia" w:hAnsi="Arial" w:cs="Arial"/>
          <w:bCs/>
          <w:sz w:val="22"/>
          <w:szCs w:val="22"/>
          <w:lang w:eastAsia="zh-CN"/>
        </w:rPr>
        <w:t xml:space="preserve"> in MII </w:t>
      </w:r>
      <w:r w:rsidR="00D92266" w:rsidRPr="00BB1B16">
        <w:rPr>
          <w:rFonts w:ascii="Arial" w:eastAsiaTheme="minorEastAsia" w:hAnsi="Arial" w:cs="Arial"/>
          <w:bCs/>
          <w:sz w:val="22"/>
          <w:szCs w:val="22"/>
          <w:lang w:eastAsia="zh-CN"/>
        </w:rPr>
        <w:t>message</w:t>
      </w:r>
      <w:r w:rsidRPr="00BB1B16">
        <w:rPr>
          <w:rFonts w:ascii="Arial" w:eastAsiaTheme="minorEastAsia" w:hAnsi="Arial" w:cs="Arial"/>
          <w:bCs/>
          <w:sz w:val="22"/>
          <w:szCs w:val="22"/>
          <w:lang w:eastAsia="zh-CN"/>
        </w:rPr>
        <w:t>.</w:t>
      </w:r>
      <w:r w:rsidR="00D90468">
        <w:rPr>
          <w:rFonts w:ascii="Arial" w:eastAsiaTheme="minorEastAsia" w:hAnsi="Arial" w:cs="Arial" w:hint="eastAsia"/>
          <w:bCs/>
          <w:sz w:val="22"/>
          <w:szCs w:val="22"/>
          <w:lang w:eastAsia="zh-CN"/>
        </w:rPr>
        <w:t xml:space="preserve"> </w:t>
      </w:r>
      <w:r w:rsidR="003D645C" w:rsidRPr="00BB1B16">
        <w:rPr>
          <w:rFonts w:ascii="Arial" w:eastAsiaTheme="minorEastAsia" w:hAnsi="Arial" w:cs="Arial"/>
          <w:bCs/>
          <w:sz w:val="22"/>
          <w:szCs w:val="22"/>
          <w:lang w:eastAsia="zh-CN"/>
        </w:rPr>
        <w:t>For PLMN case,</w:t>
      </w:r>
      <w:r w:rsidR="00D90468">
        <w:rPr>
          <w:rFonts w:ascii="Arial" w:eastAsiaTheme="minorEastAsia" w:hAnsi="Arial" w:cs="Arial" w:hint="eastAsia"/>
          <w:bCs/>
          <w:sz w:val="22"/>
          <w:szCs w:val="22"/>
          <w:lang w:eastAsia="zh-CN"/>
        </w:rPr>
        <w:t xml:space="preserve"> </w:t>
      </w:r>
      <w:r w:rsidR="00987DB8" w:rsidRPr="00BB1B16">
        <w:rPr>
          <w:rFonts w:ascii="Arial" w:eastAsiaTheme="minorEastAsia" w:hAnsi="Arial" w:cs="Arial"/>
          <w:bCs/>
          <w:sz w:val="22"/>
          <w:szCs w:val="22"/>
          <w:lang w:eastAsia="zh-CN"/>
        </w:rPr>
        <w:t xml:space="preserve">it is agreed </w:t>
      </w:r>
      <w:r w:rsidR="003D645C" w:rsidRPr="00BB1B16">
        <w:rPr>
          <w:rFonts w:ascii="Arial" w:eastAsiaTheme="minorEastAsia" w:hAnsi="Arial" w:cs="Arial"/>
          <w:bCs/>
          <w:sz w:val="22"/>
          <w:szCs w:val="22"/>
          <w:lang w:eastAsia="zh-CN"/>
        </w:rPr>
        <w:t>the PLMN index is replaced by PLMN ID in inter-node message during handover</w:t>
      </w:r>
      <w:r w:rsidR="00987DB8" w:rsidRPr="00BB1B16">
        <w:rPr>
          <w:rFonts w:ascii="Arial" w:eastAsiaTheme="minorEastAsia" w:hAnsi="Arial" w:cs="Arial"/>
          <w:bCs/>
          <w:sz w:val="22"/>
          <w:szCs w:val="22"/>
          <w:lang w:eastAsia="zh-CN"/>
        </w:rPr>
        <w:t>. B</w:t>
      </w:r>
      <w:r w:rsidR="003D645C" w:rsidRPr="00BB1B16">
        <w:rPr>
          <w:rFonts w:ascii="Arial" w:eastAsiaTheme="minorEastAsia" w:hAnsi="Arial" w:cs="Arial"/>
          <w:bCs/>
          <w:sz w:val="22"/>
          <w:szCs w:val="22"/>
          <w:lang w:eastAsia="zh-CN"/>
        </w:rPr>
        <w:t>ut for SNPN</w:t>
      </w:r>
      <w:r w:rsidRPr="00BB1B16">
        <w:rPr>
          <w:rFonts w:ascii="Arial" w:eastAsiaTheme="minorEastAsia" w:hAnsi="Arial" w:cs="Arial"/>
          <w:bCs/>
          <w:sz w:val="22"/>
          <w:szCs w:val="22"/>
          <w:lang w:eastAsia="zh-CN"/>
        </w:rPr>
        <w:t>,</w:t>
      </w:r>
      <w:r w:rsidR="00D90468">
        <w:rPr>
          <w:rFonts w:ascii="Arial" w:eastAsiaTheme="minorEastAsia" w:hAnsi="Arial" w:cs="Arial" w:hint="eastAsia"/>
          <w:bCs/>
          <w:sz w:val="22"/>
          <w:szCs w:val="22"/>
          <w:lang w:eastAsia="zh-CN"/>
        </w:rPr>
        <w:t xml:space="preserve"> </w:t>
      </w:r>
      <w:r w:rsidRPr="00BB1B16">
        <w:rPr>
          <w:rFonts w:ascii="Arial" w:eastAsiaTheme="minorEastAsia" w:hAnsi="Arial" w:cs="Arial"/>
          <w:bCs/>
          <w:sz w:val="22"/>
          <w:szCs w:val="22"/>
          <w:lang w:eastAsia="zh-CN"/>
        </w:rPr>
        <w:t xml:space="preserve">it is not </w:t>
      </w:r>
      <w:r w:rsidR="003D3006" w:rsidRPr="00BB1B16">
        <w:rPr>
          <w:rFonts w:ascii="Arial" w:eastAsiaTheme="minorEastAsia" w:hAnsi="Arial" w:cs="Arial"/>
          <w:bCs/>
          <w:sz w:val="22"/>
          <w:szCs w:val="22"/>
          <w:lang w:eastAsia="zh-CN"/>
        </w:rPr>
        <w:t>possible to</w:t>
      </w:r>
      <w:r w:rsidR="003D645C" w:rsidRPr="00BB1B16">
        <w:rPr>
          <w:rFonts w:ascii="Arial" w:eastAsiaTheme="minorEastAsia" w:hAnsi="Arial" w:cs="Arial"/>
          <w:bCs/>
          <w:sz w:val="22"/>
          <w:szCs w:val="22"/>
          <w:lang w:eastAsia="zh-CN"/>
        </w:rPr>
        <w:t xml:space="preserve"> replace </w:t>
      </w:r>
      <w:proofErr w:type="spellStart"/>
      <w:r w:rsidR="003D645C" w:rsidRPr="00BB1B16">
        <w:rPr>
          <w:rFonts w:ascii="Arial" w:eastAsiaTheme="minorEastAsia" w:hAnsi="Arial" w:cs="Arial"/>
          <w:bCs/>
          <w:sz w:val="22"/>
          <w:szCs w:val="22"/>
          <w:lang w:eastAsia="zh-CN"/>
        </w:rPr>
        <w:t>plmn</w:t>
      </w:r>
      <w:proofErr w:type="spellEnd"/>
      <w:r w:rsidR="003D645C" w:rsidRPr="00BB1B16">
        <w:rPr>
          <w:rFonts w:ascii="Arial" w:eastAsiaTheme="minorEastAsia" w:hAnsi="Arial" w:cs="Arial"/>
          <w:bCs/>
          <w:sz w:val="22"/>
          <w:szCs w:val="22"/>
          <w:lang w:eastAsia="zh-CN"/>
        </w:rPr>
        <w:t>-index with SNPN ID</w:t>
      </w:r>
      <w:r w:rsidR="00D90468">
        <w:rPr>
          <w:rFonts w:ascii="Arial" w:eastAsiaTheme="minorEastAsia" w:hAnsi="Arial" w:cs="Arial" w:hint="eastAsia"/>
          <w:bCs/>
          <w:sz w:val="22"/>
          <w:szCs w:val="22"/>
          <w:lang w:eastAsia="zh-CN"/>
        </w:rPr>
        <w:t xml:space="preserve"> </w:t>
      </w:r>
      <w:r w:rsidR="003D645C" w:rsidRPr="00BB1B16">
        <w:rPr>
          <w:rFonts w:ascii="Arial" w:eastAsiaTheme="minorEastAsia" w:hAnsi="Arial" w:cs="Arial"/>
          <w:bCs/>
          <w:sz w:val="22"/>
          <w:szCs w:val="22"/>
          <w:lang w:eastAsia="zh-CN"/>
        </w:rPr>
        <w:t>(i.e.,</w:t>
      </w:r>
      <w:r w:rsidR="00D92266">
        <w:rPr>
          <w:rFonts w:ascii="Arial" w:eastAsiaTheme="minorEastAsia" w:hAnsi="Arial" w:cs="Arial" w:hint="eastAsia"/>
          <w:bCs/>
          <w:sz w:val="22"/>
          <w:szCs w:val="22"/>
          <w:lang w:eastAsia="zh-CN"/>
        </w:rPr>
        <w:t xml:space="preserve"> </w:t>
      </w:r>
      <w:r w:rsidR="003D645C" w:rsidRPr="00BB1B16">
        <w:rPr>
          <w:rFonts w:ascii="Arial" w:eastAsiaTheme="minorEastAsia" w:hAnsi="Arial" w:cs="Arial"/>
          <w:bCs/>
          <w:sz w:val="22"/>
          <w:szCs w:val="22"/>
          <w:lang w:eastAsia="zh-CN"/>
        </w:rPr>
        <w:t>PLMN+</w:t>
      </w:r>
      <w:r w:rsidR="00E814F9" w:rsidRPr="00BB1B16">
        <w:rPr>
          <w:rFonts w:ascii="Arial" w:eastAsiaTheme="minorEastAsia" w:hAnsi="Arial" w:cs="Arial"/>
          <w:bCs/>
          <w:sz w:val="22"/>
          <w:szCs w:val="22"/>
          <w:lang w:eastAsia="zh-CN"/>
        </w:rPr>
        <w:t>NID</w:t>
      </w:r>
      <w:r w:rsidR="003D645C" w:rsidRPr="00BB1B16">
        <w:rPr>
          <w:rFonts w:ascii="Arial" w:eastAsiaTheme="minorEastAsia" w:hAnsi="Arial" w:cs="Arial"/>
          <w:bCs/>
          <w:sz w:val="22"/>
          <w:szCs w:val="22"/>
          <w:lang w:eastAsia="zh-CN"/>
        </w:rPr>
        <w:t>)</w:t>
      </w:r>
      <w:r w:rsidR="00E814F9" w:rsidRPr="00BB1B16">
        <w:rPr>
          <w:rFonts w:ascii="Arial" w:eastAsiaTheme="minorEastAsia" w:hAnsi="Arial" w:cs="Arial"/>
          <w:bCs/>
          <w:sz w:val="22"/>
          <w:szCs w:val="22"/>
          <w:lang w:eastAsia="zh-CN"/>
        </w:rPr>
        <w:t xml:space="preserve"> in inter-node message</w:t>
      </w:r>
      <w:r w:rsidR="003D3006" w:rsidRPr="00BB1B16">
        <w:rPr>
          <w:rFonts w:ascii="Arial" w:eastAsiaTheme="minorEastAsia" w:hAnsi="Arial" w:cs="Arial"/>
          <w:bCs/>
          <w:sz w:val="22"/>
          <w:szCs w:val="22"/>
          <w:lang w:eastAsia="zh-CN"/>
        </w:rPr>
        <w:t xml:space="preserve"> as the asn.1 structure does not support it</w:t>
      </w:r>
      <w:r w:rsidR="00E814F9" w:rsidRPr="00BB1B16">
        <w:rPr>
          <w:rFonts w:ascii="Arial" w:eastAsiaTheme="minorEastAsia" w:hAnsi="Arial" w:cs="Arial"/>
          <w:bCs/>
          <w:sz w:val="22"/>
          <w:szCs w:val="22"/>
          <w:lang w:eastAsia="zh-CN"/>
        </w:rPr>
        <w:t xml:space="preserve">. </w:t>
      </w:r>
      <w:r w:rsidR="003D645C" w:rsidRPr="00BB1B16">
        <w:rPr>
          <w:rFonts w:ascii="Arial" w:eastAsiaTheme="minorEastAsia" w:hAnsi="Arial" w:cs="Arial"/>
          <w:bCs/>
          <w:sz w:val="22"/>
          <w:szCs w:val="22"/>
          <w:lang w:eastAsia="zh-CN"/>
        </w:rPr>
        <w:t xml:space="preserve">For </w:t>
      </w:r>
      <w:r w:rsidR="00987DB8" w:rsidRPr="00BB1B16">
        <w:rPr>
          <w:rFonts w:ascii="Arial" w:eastAsiaTheme="minorEastAsia" w:hAnsi="Arial" w:cs="Arial"/>
          <w:bCs/>
          <w:sz w:val="22"/>
          <w:szCs w:val="22"/>
          <w:lang w:eastAsia="zh-CN"/>
        </w:rPr>
        <w:t xml:space="preserve">TMGI belongs to the </w:t>
      </w:r>
      <w:r w:rsidR="003D645C" w:rsidRPr="00BB1B16">
        <w:rPr>
          <w:rFonts w:ascii="Arial" w:eastAsiaTheme="minorEastAsia" w:hAnsi="Arial" w:cs="Arial"/>
          <w:bCs/>
          <w:sz w:val="22"/>
          <w:szCs w:val="22"/>
          <w:lang w:eastAsia="zh-CN"/>
        </w:rPr>
        <w:t xml:space="preserve">serving SNPN, </w:t>
      </w:r>
      <w:r w:rsidR="00695FD3" w:rsidRPr="00BB1B16">
        <w:rPr>
          <w:rFonts w:ascii="Arial" w:eastAsiaTheme="minorEastAsia" w:hAnsi="Arial" w:cs="Arial"/>
          <w:bCs/>
          <w:sz w:val="22"/>
          <w:szCs w:val="22"/>
          <w:lang w:eastAsia="zh-CN"/>
        </w:rPr>
        <w:t xml:space="preserve">the plmn-index </w:t>
      </w:r>
      <w:r w:rsidR="003D3006" w:rsidRPr="00BB1B16">
        <w:rPr>
          <w:rFonts w:ascii="Arial" w:eastAsiaTheme="minorEastAsia" w:hAnsi="Arial" w:cs="Arial"/>
          <w:bCs/>
          <w:sz w:val="22"/>
          <w:szCs w:val="22"/>
          <w:lang w:eastAsia="zh-CN"/>
        </w:rPr>
        <w:t>can</w:t>
      </w:r>
      <w:r w:rsidR="00695FD3" w:rsidRPr="00BB1B16">
        <w:rPr>
          <w:rFonts w:ascii="Arial" w:eastAsiaTheme="minorEastAsia" w:hAnsi="Arial" w:cs="Arial"/>
          <w:bCs/>
          <w:sz w:val="22"/>
          <w:szCs w:val="22"/>
          <w:lang w:eastAsia="zh-CN"/>
        </w:rPr>
        <w:t xml:space="preserve"> replaced by PLMN ID and the </w:t>
      </w:r>
      <w:r w:rsidR="00987DB8" w:rsidRPr="00BB1B16">
        <w:rPr>
          <w:rFonts w:ascii="Arial" w:eastAsiaTheme="minorEastAsia" w:hAnsi="Arial" w:cs="Arial"/>
          <w:bCs/>
          <w:sz w:val="22"/>
          <w:szCs w:val="22"/>
          <w:lang w:eastAsia="zh-CN"/>
        </w:rPr>
        <w:t>NID part</w:t>
      </w:r>
      <w:r w:rsidR="0018007B" w:rsidRPr="00BB1B16">
        <w:rPr>
          <w:rFonts w:ascii="Arial" w:eastAsiaTheme="minorEastAsia" w:hAnsi="Arial" w:cs="Arial" w:hint="eastAsia"/>
          <w:bCs/>
          <w:sz w:val="22"/>
          <w:szCs w:val="22"/>
          <w:lang w:eastAsia="zh-CN"/>
        </w:rPr>
        <w:t xml:space="preserve"> </w:t>
      </w:r>
      <w:r w:rsidR="00987DB8" w:rsidRPr="00BB1B16">
        <w:rPr>
          <w:rFonts w:ascii="Arial" w:eastAsiaTheme="minorEastAsia" w:hAnsi="Arial" w:cs="Arial"/>
          <w:bCs/>
          <w:sz w:val="22"/>
          <w:szCs w:val="22"/>
          <w:lang w:eastAsia="zh-CN"/>
        </w:rPr>
        <w:t>(i.e. ,</w:t>
      </w:r>
      <w:r w:rsidR="003D645C" w:rsidRPr="00BB1B16">
        <w:rPr>
          <w:rFonts w:ascii="Arial" w:eastAsiaTheme="minorEastAsia" w:hAnsi="Arial" w:cs="Arial"/>
          <w:bCs/>
          <w:sz w:val="22"/>
          <w:szCs w:val="22"/>
          <w:lang w:eastAsia="zh-CN"/>
        </w:rPr>
        <w:t>the serving NID</w:t>
      </w:r>
      <w:r w:rsidR="00987DB8" w:rsidRPr="00BB1B16">
        <w:rPr>
          <w:rFonts w:ascii="Arial" w:eastAsiaTheme="minorEastAsia" w:hAnsi="Arial" w:cs="Arial"/>
          <w:bCs/>
          <w:sz w:val="22"/>
          <w:szCs w:val="22"/>
          <w:lang w:eastAsia="zh-CN"/>
        </w:rPr>
        <w:t>)</w:t>
      </w:r>
      <w:r w:rsidR="003D645C" w:rsidRPr="00BB1B16">
        <w:rPr>
          <w:rFonts w:ascii="Arial" w:eastAsiaTheme="minorEastAsia" w:hAnsi="Arial" w:cs="Arial"/>
          <w:bCs/>
          <w:sz w:val="22"/>
          <w:szCs w:val="22"/>
          <w:lang w:eastAsia="zh-CN"/>
        </w:rPr>
        <w:t xml:space="preserve"> can be included in the</w:t>
      </w:r>
      <w:r w:rsidR="00987DB8" w:rsidRPr="00BB1B16">
        <w:rPr>
          <w:rFonts w:ascii="Arial" w:eastAsiaTheme="minorEastAsia" w:hAnsi="Arial" w:cs="Arial"/>
          <w:bCs/>
          <w:sz w:val="22"/>
          <w:szCs w:val="22"/>
          <w:lang w:eastAsia="zh-CN"/>
        </w:rPr>
        <w:t xml:space="preserve"> legacy</w:t>
      </w:r>
      <w:r w:rsidR="003D645C" w:rsidRPr="00BB1B16">
        <w:rPr>
          <w:rFonts w:ascii="Arial" w:eastAsiaTheme="minorEastAsia" w:hAnsi="Arial" w:cs="Arial"/>
          <w:bCs/>
          <w:sz w:val="22"/>
          <w:szCs w:val="22"/>
          <w:lang w:eastAsia="zh-CN"/>
        </w:rPr>
        <w:t xml:space="preserve"> HO Request</w:t>
      </w:r>
      <w:r w:rsidR="00987DB8" w:rsidRPr="00BB1B16">
        <w:rPr>
          <w:rFonts w:ascii="Arial" w:eastAsiaTheme="minorEastAsia" w:hAnsi="Arial" w:cs="Arial"/>
          <w:bCs/>
          <w:sz w:val="22"/>
          <w:szCs w:val="22"/>
          <w:lang w:eastAsia="zh-CN"/>
        </w:rPr>
        <w:t xml:space="preserve"> message</w:t>
      </w:r>
      <w:r w:rsidR="00695FD3" w:rsidRPr="00BB1B16">
        <w:rPr>
          <w:rFonts w:ascii="Arial" w:eastAsiaTheme="minorEastAsia" w:hAnsi="Arial" w:cs="Arial"/>
          <w:bCs/>
          <w:sz w:val="22"/>
          <w:szCs w:val="22"/>
          <w:lang w:eastAsia="zh-CN"/>
        </w:rPr>
        <w:t>,so the target cell can still format a complete SNPN ID</w:t>
      </w:r>
      <w:r w:rsidR="00987DB8" w:rsidRPr="00BB1B16">
        <w:rPr>
          <w:rFonts w:ascii="Arial" w:eastAsiaTheme="minorEastAsia" w:hAnsi="Arial" w:cs="Arial"/>
          <w:bCs/>
          <w:sz w:val="22"/>
          <w:szCs w:val="22"/>
          <w:lang w:eastAsia="zh-CN"/>
        </w:rPr>
        <w:t>.B</w:t>
      </w:r>
      <w:r w:rsidR="003D645C" w:rsidRPr="00BB1B16">
        <w:rPr>
          <w:rFonts w:ascii="Arial" w:eastAsiaTheme="minorEastAsia" w:hAnsi="Arial" w:cs="Arial"/>
          <w:bCs/>
          <w:sz w:val="22"/>
          <w:szCs w:val="22"/>
          <w:lang w:eastAsia="zh-CN"/>
        </w:rPr>
        <w:t>ut for non-serving SNPN,</w:t>
      </w:r>
      <w:r w:rsidR="00987DB8" w:rsidRPr="00BB1B16">
        <w:rPr>
          <w:rFonts w:ascii="Arial" w:eastAsiaTheme="minorEastAsia" w:hAnsi="Arial" w:cs="Arial"/>
          <w:bCs/>
          <w:sz w:val="22"/>
          <w:szCs w:val="22"/>
          <w:lang w:eastAsia="zh-CN"/>
        </w:rPr>
        <w:t>the NID part can not be transferred in inter-node message during handover,</w:t>
      </w:r>
      <w:r w:rsidR="00E814F9" w:rsidRPr="00BB1B16">
        <w:rPr>
          <w:rFonts w:ascii="Arial" w:eastAsiaTheme="minorEastAsia" w:hAnsi="Arial" w:cs="Arial"/>
          <w:bCs/>
          <w:sz w:val="22"/>
          <w:szCs w:val="22"/>
          <w:lang w:eastAsia="zh-CN"/>
        </w:rPr>
        <w:t xml:space="preserve">So </w:t>
      </w:r>
      <w:r w:rsidR="00730F64" w:rsidRPr="00BB1B16">
        <w:rPr>
          <w:rFonts w:ascii="Arial" w:eastAsiaTheme="minorEastAsia" w:hAnsi="Arial" w:cs="Arial"/>
          <w:bCs/>
          <w:sz w:val="22"/>
          <w:szCs w:val="22"/>
          <w:lang w:eastAsia="zh-CN"/>
        </w:rPr>
        <w:t xml:space="preserve">there should be a restriction that the PLMN IDs of these non-serving SNPNs are </w:t>
      </w:r>
      <w:r w:rsidR="00987DB8" w:rsidRPr="00BB1B16">
        <w:rPr>
          <w:rFonts w:ascii="Arial" w:eastAsiaTheme="minorEastAsia" w:hAnsi="Arial" w:cs="Arial"/>
          <w:bCs/>
          <w:sz w:val="22"/>
          <w:szCs w:val="22"/>
          <w:lang w:eastAsia="zh-CN"/>
        </w:rPr>
        <w:t xml:space="preserve">also </w:t>
      </w:r>
      <w:r w:rsidR="00730F64" w:rsidRPr="00BB1B16">
        <w:rPr>
          <w:rFonts w:ascii="Arial" w:eastAsiaTheme="minorEastAsia" w:hAnsi="Arial" w:cs="Arial"/>
          <w:bCs/>
          <w:sz w:val="22"/>
          <w:szCs w:val="22"/>
          <w:lang w:eastAsia="zh-CN"/>
        </w:rPr>
        <w:t>not transferred in inter-node message</w:t>
      </w:r>
      <w:r w:rsidR="00E814F9" w:rsidRPr="00BB1B16">
        <w:rPr>
          <w:rFonts w:ascii="Arial" w:eastAsiaTheme="minorEastAsia" w:hAnsi="Arial" w:cs="Arial"/>
          <w:bCs/>
          <w:sz w:val="22"/>
          <w:szCs w:val="22"/>
          <w:lang w:eastAsia="zh-CN"/>
        </w:rPr>
        <w:t xml:space="preserve"> during handover</w:t>
      </w:r>
      <w:r w:rsidR="003D3006" w:rsidRPr="00BB1B16">
        <w:rPr>
          <w:rFonts w:ascii="Arial" w:eastAsiaTheme="minorEastAsia" w:hAnsi="Arial" w:cs="Arial"/>
          <w:bCs/>
          <w:sz w:val="22"/>
          <w:szCs w:val="22"/>
          <w:lang w:eastAsia="zh-CN"/>
        </w:rPr>
        <w:t>, or it will cause ambiguity in target node.</w:t>
      </w:r>
      <w:r w:rsidR="00730F64" w:rsidRPr="00BB1B16">
        <w:rPr>
          <w:rFonts w:ascii="Arial" w:eastAsiaTheme="minorEastAsia" w:hAnsi="Arial" w:cs="Arial"/>
          <w:bCs/>
          <w:sz w:val="22"/>
          <w:szCs w:val="22"/>
          <w:lang w:eastAsia="zh-CN"/>
        </w:rPr>
        <w:t xml:space="preserve"> </w:t>
      </w:r>
    </w:p>
    <w:p w:rsidR="00E814F9" w:rsidRPr="00BB1B16" w:rsidRDefault="00E814F9" w:rsidP="00BB1B16">
      <w:pPr>
        <w:spacing w:beforeLines="50" w:before="120" w:afterLines="50" w:after="120"/>
        <w:jc w:val="both"/>
        <w:rPr>
          <w:rFonts w:ascii="Arial" w:eastAsiaTheme="minorEastAsia" w:hAnsi="Arial" w:cs="Arial"/>
          <w:b/>
          <w:sz w:val="22"/>
          <w:szCs w:val="22"/>
          <w:lang w:val="fr-FR" w:eastAsia="zh-CN"/>
        </w:rPr>
      </w:pPr>
      <w:r w:rsidRPr="00BB1B16">
        <w:rPr>
          <w:rFonts w:ascii="Arial" w:eastAsiaTheme="minorEastAsia" w:hAnsi="Arial" w:cs="Arial"/>
          <w:b/>
          <w:sz w:val="22"/>
          <w:szCs w:val="22"/>
          <w:lang w:val="fr-FR" w:eastAsia="zh-CN"/>
        </w:rPr>
        <w:t>Proposal 2: PLMN IDs of non-serving SNPNs are not transferred</w:t>
      </w:r>
      <w:r w:rsidR="00791F8D" w:rsidRPr="00BB1B16">
        <w:rPr>
          <w:rFonts w:ascii="Arial" w:eastAsiaTheme="minorEastAsia" w:hAnsi="Arial" w:cs="Arial"/>
          <w:b/>
          <w:sz w:val="22"/>
          <w:szCs w:val="22"/>
          <w:lang w:val="fr-FR" w:eastAsia="zh-CN"/>
        </w:rPr>
        <w:t xml:space="preserve"> in MII message contained </w:t>
      </w:r>
      <w:r w:rsidRPr="00BB1B16">
        <w:rPr>
          <w:rFonts w:ascii="Arial" w:eastAsiaTheme="minorEastAsia" w:hAnsi="Arial" w:cs="Arial"/>
          <w:b/>
          <w:sz w:val="22"/>
          <w:szCs w:val="22"/>
          <w:lang w:val="fr-FR" w:eastAsia="zh-CN"/>
        </w:rPr>
        <w:t>in inter-node message during handover.</w:t>
      </w:r>
    </w:p>
    <w:p w:rsidR="00730F64" w:rsidRPr="00BB1B16" w:rsidRDefault="00E814F9" w:rsidP="00BB1B16">
      <w:pPr>
        <w:spacing w:beforeLines="50" w:before="120" w:afterLines="50" w:after="120"/>
        <w:jc w:val="both"/>
        <w:rPr>
          <w:rFonts w:ascii="Arial" w:eastAsiaTheme="minorEastAsia" w:hAnsi="Arial" w:cs="Arial"/>
          <w:sz w:val="22"/>
          <w:szCs w:val="22"/>
          <w:lang w:val="fr-FR" w:eastAsia="zh-CN"/>
        </w:rPr>
      </w:pPr>
      <w:r w:rsidRPr="00BB1B16">
        <w:rPr>
          <w:rFonts w:ascii="Arial" w:eastAsiaTheme="minorEastAsia" w:hAnsi="Arial" w:cs="Arial"/>
          <w:sz w:val="22"/>
          <w:szCs w:val="22"/>
          <w:lang w:val="fr-FR" w:eastAsia="zh-CN"/>
        </w:rPr>
        <w:t xml:space="preserve">A TP is also provided in section </w:t>
      </w:r>
      <w:r w:rsidR="008E012F" w:rsidRPr="00BB1B16">
        <w:rPr>
          <w:rFonts w:ascii="Arial" w:eastAsiaTheme="minorEastAsia" w:hAnsi="Arial" w:cs="Arial"/>
          <w:sz w:val="22"/>
          <w:szCs w:val="22"/>
          <w:lang w:val="fr-FR" w:eastAsia="zh-CN"/>
        </w:rPr>
        <w:t>6</w:t>
      </w:r>
      <w:r w:rsidRPr="00BB1B16">
        <w:rPr>
          <w:rFonts w:ascii="Arial" w:eastAsiaTheme="minorEastAsia" w:hAnsi="Arial" w:cs="Arial"/>
          <w:sz w:val="22"/>
          <w:szCs w:val="22"/>
          <w:lang w:val="fr-FR" w:eastAsia="zh-CN"/>
        </w:rPr>
        <w:t xml:space="preserve">,appendix </w:t>
      </w:r>
      <w:r w:rsidR="008E012F" w:rsidRPr="00BB1B16">
        <w:rPr>
          <w:rFonts w:ascii="Arial" w:eastAsiaTheme="minorEastAsia" w:hAnsi="Arial" w:cs="Arial"/>
          <w:sz w:val="22"/>
          <w:szCs w:val="22"/>
          <w:lang w:val="fr-FR" w:eastAsia="zh-CN"/>
        </w:rPr>
        <w:t>2</w:t>
      </w:r>
      <w:r w:rsidRPr="00BB1B16">
        <w:rPr>
          <w:rFonts w:ascii="Arial" w:eastAsiaTheme="minorEastAsia" w:hAnsi="Arial" w:cs="Arial"/>
          <w:sz w:val="22"/>
          <w:szCs w:val="22"/>
          <w:lang w:val="fr-FR" w:eastAsia="zh-CN"/>
        </w:rPr>
        <w:t>.</w:t>
      </w:r>
    </w:p>
    <w:bookmarkEnd w:id="3"/>
    <w:p w:rsidR="00F14127" w:rsidRPr="00BB1B16" w:rsidRDefault="006265EF" w:rsidP="00BB1B16">
      <w:pPr>
        <w:pStyle w:val="1"/>
        <w:numPr>
          <w:ilvl w:val="0"/>
          <w:numId w:val="0"/>
        </w:numPr>
        <w:jc w:val="both"/>
        <w:rPr>
          <w:sz w:val="22"/>
          <w:szCs w:val="22"/>
        </w:rPr>
      </w:pPr>
      <w:r w:rsidRPr="00BB1B16">
        <w:rPr>
          <w:sz w:val="22"/>
          <w:szCs w:val="22"/>
        </w:rPr>
        <w:t>3. Conclusion</w:t>
      </w:r>
    </w:p>
    <w:p w:rsidR="00F14127" w:rsidRPr="00BB1B16" w:rsidRDefault="00BE6DFC" w:rsidP="00BB1B16">
      <w:pPr>
        <w:pStyle w:val="a1"/>
        <w:spacing w:before="240"/>
        <w:rPr>
          <w:rFonts w:ascii="Arial" w:eastAsiaTheme="minorEastAsia" w:hAnsi="Arial" w:cs="Arial"/>
          <w:bCs/>
          <w:sz w:val="22"/>
          <w:szCs w:val="22"/>
          <w:lang w:eastAsia="zh-CN"/>
        </w:rPr>
      </w:pPr>
      <w:bookmarkStart w:id="4" w:name="OLE_LINK58"/>
      <w:bookmarkStart w:id="5" w:name="OLE_LINK59"/>
      <w:bookmarkStart w:id="6" w:name="OLE_LINK60"/>
      <w:bookmarkStart w:id="7" w:name="OLE_LINK47"/>
      <w:bookmarkStart w:id="8" w:name="OLE_LINK48"/>
      <w:r w:rsidRPr="00BB1B16">
        <w:rPr>
          <w:rFonts w:ascii="Arial" w:eastAsiaTheme="minorEastAsia" w:hAnsi="Arial" w:cs="Arial"/>
          <w:bCs/>
          <w:sz w:val="22"/>
          <w:szCs w:val="22"/>
          <w:lang w:eastAsia="zh-CN"/>
        </w:rPr>
        <w:t>This paper further discusses some remaining open issues related to Rel-17 MBS. The summary of this paper is as follows:</w:t>
      </w:r>
    </w:p>
    <w:p w:rsidR="00695FD3" w:rsidRPr="00BB1B16" w:rsidRDefault="00695FD3" w:rsidP="00BB1B16">
      <w:pPr>
        <w:spacing w:beforeLines="50" w:before="120" w:afterLines="50" w:after="120"/>
        <w:jc w:val="both"/>
        <w:rPr>
          <w:rFonts w:ascii="Arial" w:eastAsiaTheme="minorEastAsia" w:hAnsi="Arial" w:cs="Arial"/>
          <w:b/>
          <w:sz w:val="22"/>
          <w:szCs w:val="22"/>
          <w:lang w:val="fr-FR" w:eastAsia="zh-CN"/>
        </w:rPr>
      </w:pPr>
      <w:r w:rsidRPr="00BB1B16">
        <w:rPr>
          <w:rFonts w:ascii="Arial" w:eastAsiaTheme="minorEastAsia" w:hAnsi="Arial" w:cs="Arial"/>
          <w:b/>
          <w:sz w:val="22"/>
          <w:szCs w:val="22"/>
          <w:lang w:val="fr-FR" w:eastAsia="zh-CN"/>
        </w:rPr>
        <w:t>Proposal 1: When reporting MII, explicitValue is not used if the corresponding TMGI belongs to a SNPN.</w:t>
      </w:r>
    </w:p>
    <w:p w:rsidR="00791F8D" w:rsidRPr="00BB1B16" w:rsidRDefault="00791F8D" w:rsidP="00BB1B16">
      <w:pPr>
        <w:spacing w:beforeLines="50" w:before="120" w:afterLines="50" w:after="120"/>
        <w:jc w:val="both"/>
        <w:rPr>
          <w:rFonts w:ascii="Arial" w:eastAsiaTheme="minorEastAsia" w:hAnsi="Arial" w:cs="Arial"/>
          <w:b/>
          <w:sz w:val="22"/>
          <w:szCs w:val="22"/>
          <w:lang w:val="fr-FR" w:eastAsia="zh-CN"/>
        </w:rPr>
      </w:pPr>
      <w:r w:rsidRPr="00BB1B16">
        <w:rPr>
          <w:rFonts w:ascii="Arial" w:eastAsiaTheme="minorEastAsia" w:hAnsi="Arial" w:cs="Arial"/>
          <w:b/>
          <w:sz w:val="22"/>
          <w:szCs w:val="22"/>
          <w:lang w:val="fr-FR" w:eastAsia="zh-CN"/>
        </w:rPr>
        <w:t>Proposal 2: PLMN IDs of non-serving SNPNs are not transferred in MII message contained in inter-node message during handover.</w:t>
      </w:r>
    </w:p>
    <w:p w:rsidR="00F14127" w:rsidRPr="00BB1B16" w:rsidRDefault="006265EF" w:rsidP="00BB1B16">
      <w:pPr>
        <w:pStyle w:val="1"/>
        <w:numPr>
          <w:ilvl w:val="0"/>
          <w:numId w:val="0"/>
        </w:numPr>
        <w:ind w:left="420" w:hanging="420"/>
        <w:jc w:val="both"/>
        <w:rPr>
          <w:sz w:val="22"/>
          <w:szCs w:val="22"/>
        </w:rPr>
      </w:pPr>
      <w:r w:rsidRPr="00BB1B16">
        <w:rPr>
          <w:sz w:val="22"/>
          <w:szCs w:val="22"/>
        </w:rPr>
        <w:t>4. Reference</w:t>
      </w:r>
      <w:bookmarkEnd w:id="4"/>
      <w:bookmarkEnd w:id="5"/>
      <w:bookmarkEnd w:id="6"/>
      <w:bookmarkEnd w:id="7"/>
      <w:bookmarkEnd w:id="8"/>
    </w:p>
    <w:p w:rsidR="000B2996" w:rsidRPr="00D065ED" w:rsidRDefault="000B2996" w:rsidP="000B2996">
      <w:pPr>
        <w:jc w:val="both"/>
        <w:rPr>
          <w:rFonts w:ascii="Arial" w:hAnsi="Arial" w:cs="Arial"/>
          <w:lang w:eastAsia="zh-CN"/>
        </w:rPr>
      </w:pPr>
      <w:r>
        <w:rPr>
          <w:rFonts w:ascii="Arial" w:hAnsi="Arial" w:cs="Arial" w:hint="eastAsia"/>
          <w:lang w:eastAsia="zh-CN"/>
        </w:rPr>
        <w:t xml:space="preserve">[1] </w:t>
      </w:r>
      <w:r w:rsidRPr="00805E14">
        <w:rPr>
          <w:rFonts w:ascii="Arial" w:hAnsi="Arial" w:cs="Arial"/>
          <w:lang w:eastAsia="zh-CN"/>
        </w:rPr>
        <w:t>R2-2211101</w:t>
      </w:r>
      <w:r>
        <w:rPr>
          <w:rFonts w:ascii="Arial" w:hAnsi="Arial" w:cs="Arial" w:hint="eastAsia"/>
          <w:lang w:eastAsia="zh-CN"/>
        </w:rPr>
        <w:t>,</w:t>
      </w:r>
      <w:r w:rsidRPr="00D065ED">
        <w:rPr>
          <w:rFonts w:ascii="Arial" w:hAnsi="Arial" w:cs="Arial"/>
          <w:lang w:eastAsia="zh-CN"/>
        </w:rPr>
        <w:t xml:space="preserve"> </w:t>
      </w:r>
      <w:r w:rsidRPr="00805E14">
        <w:rPr>
          <w:rFonts w:ascii="Arial" w:hAnsi="Arial" w:cs="Arial"/>
          <w:lang w:eastAsia="zh-CN"/>
        </w:rPr>
        <w:t>RAN2#119bise Report</w:t>
      </w:r>
    </w:p>
    <w:p w:rsidR="005E05DA" w:rsidRPr="00BB1B16" w:rsidRDefault="000B2996" w:rsidP="000B2996">
      <w:pPr>
        <w:jc w:val="both"/>
        <w:rPr>
          <w:rFonts w:ascii="Arial" w:eastAsiaTheme="minorEastAsia" w:hAnsi="Arial" w:cs="Arial"/>
          <w:sz w:val="22"/>
          <w:szCs w:val="22"/>
          <w:lang w:eastAsia="zh-CN"/>
        </w:rPr>
        <w:sectPr w:rsidR="005E05DA" w:rsidRPr="00BB1B16" w:rsidSect="00CB573C">
          <w:headerReference w:type="default" r:id="rId9"/>
          <w:pgSz w:w="11907" w:h="16839" w:code="9"/>
          <w:pgMar w:top="1418" w:right="1418" w:bottom="1418" w:left="1418" w:header="709" w:footer="709" w:gutter="0"/>
          <w:cols w:space="708"/>
          <w:docGrid w:linePitch="360"/>
        </w:sectPr>
      </w:pPr>
      <w:r w:rsidRPr="000B2996">
        <w:rPr>
          <w:rFonts w:ascii="Arial" w:hAnsi="Arial" w:cs="Arial" w:hint="eastAsia"/>
          <w:lang w:eastAsia="zh-CN"/>
        </w:rPr>
        <w:t>[2]</w:t>
      </w:r>
      <w:r w:rsidR="00382303" w:rsidRPr="000B2996">
        <w:rPr>
          <w:rFonts w:ascii="Arial" w:hAnsi="Arial" w:cs="Arial"/>
          <w:lang w:eastAsia="zh-CN"/>
        </w:rPr>
        <w:t xml:space="preserve">Draft </w:t>
      </w:r>
      <w:r>
        <w:rPr>
          <w:rFonts w:ascii="Arial" w:hAnsi="Arial" w:cs="Arial"/>
          <w:lang w:eastAsia="zh-CN"/>
        </w:rPr>
        <w:t>meeting report for RAN2#121, in</w:t>
      </w:r>
      <w:r>
        <w:rPr>
          <w:rFonts w:ascii="Arial" w:eastAsiaTheme="minorEastAsia" w:hAnsi="Arial" w:cs="Arial" w:hint="eastAsia"/>
          <w:lang w:eastAsia="zh-CN"/>
        </w:rPr>
        <w:t xml:space="preserve"> </w:t>
      </w:r>
      <w:r w:rsidR="00382303" w:rsidRPr="000B2996">
        <w:rPr>
          <w:rFonts w:ascii="Arial" w:hAnsi="Arial" w:cs="Arial"/>
          <w:lang w:eastAsia="zh-CN"/>
        </w:rPr>
        <w:t>https://www.3gpp.org/ftp/tsg_ran/WG2_RL2/TSGR2_121/Report</w:t>
      </w:r>
      <w:r w:rsidR="005E05DA" w:rsidRPr="00BB1B16">
        <w:rPr>
          <w:rFonts w:ascii="Arial" w:eastAsiaTheme="minorEastAsia" w:hAnsi="Arial" w:cs="Arial"/>
          <w:sz w:val="22"/>
          <w:szCs w:val="22"/>
          <w:lang w:eastAsia="zh-CN"/>
        </w:rPr>
        <w:br w:type="page"/>
      </w:r>
    </w:p>
    <w:p w:rsidR="003421DF" w:rsidRPr="00BB1B16" w:rsidRDefault="003421DF" w:rsidP="00BB1B16">
      <w:pPr>
        <w:pStyle w:val="1"/>
        <w:numPr>
          <w:ilvl w:val="0"/>
          <w:numId w:val="0"/>
        </w:numPr>
        <w:jc w:val="both"/>
        <w:rPr>
          <w:sz w:val="22"/>
          <w:szCs w:val="22"/>
        </w:rPr>
      </w:pPr>
      <w:r w:rsidRPr="00BB1B16">
        <w:rPr>
          <w:sz w:val="22"/>
          <w:szCs w:val="22"/>
        </w:rPr>
        <w:lastRenderedPageBreak/>
        <w:t>5. Appendix</w:t>
      </w:r>
      <w:r w:rsidR="00730F64" w:rsidRPr="00BB1B16">
        <w:rPr>
          <w:sz w:val="22"/>
          <w:szCs w:val="22"/>
        </w:rPr>
        <w:t xml:space="preserve"> 1</w:t>
      </w:r>
    </w:p>
    <w:p w:rsidR="004B52A4" w:rsidRPr="00BB1B16" w:rsidRDefault="004B52A4" w:rsidP="00580918">
      <w:pPr>
        <w:pStyle w:val="Note-Boxed"/>
        <w:jc w:val="center"/>
        <w:rPr>
          <w:rFonts w:ascii="Arial" w:eastAsiaTheme="minorEastAsia" w:hAnsi="Arial" w:cs="Arial"/>
          <w:lang w:val="en-US" w:eastAsia="zh-CN"/>
        </w:rPr>
      </w:pPr>
      <w:r w:rsidRPr="00BB1B16">
        <w:rPr>
          <w:rFonts w:ascii="Arial" w:eastAsia="宋体" w:hAnsi="Arial" w:cs="Arial"/>
          <w:lang w:val="en-US" w:eastAsia="zh-CN"/>
        </w:rPr>
        <w:t xml:space="preserve">START </w:t>
      </w:r>
      <w:r w:rsidRPr="00BB1B16">
        <w:rPr>
          <w:rFonts w:ascii="Arial" w:hAnsi="Arial" w:cs="Arial"/>
          <w:lang w:val="en-US"/>
        </w:rPr>
        <w:t>OF</w:t>
      </w:r>
      <w:r w:rsidRPr="00BB1B16">
        <w:rPr>
          <w:rFonts w:ascii="Arial" w:eastAsia="宋体" w:hAnsi="Arial" w:cs="Arial"/>
          <w:lang w:val="en-US" w:eastAsia="zh-CN"/>
        </w:rPr>
        <w:t xml:space="preserve"> </w:t>
      </w:r>
      <w:r w:rsidRPr="00BB1B16">
        <w:rPr>
          <w:rFonts w:ascii="Arial" w:hAnsi="Arial" w:cs="Arial"/>
          <w:lang w:val="en-US"/>
        </w:rPr>
        <w:t>CHANGE</w:t>
      </w:r>
    </w:p>
    <w:p w:rsidR="00C8647B" w:rsidRPr="00BB1B16" w:rsidRDefault="00C8647B" w:rsidP="00BB1B16">
      <w:pPr>
        <w:keepNext/>
        <w:keepLines/>
        <w:overflowPunct w:val="0"/>
        <w:autoSpaceDE w:val="0"/>
        <w:autoSpaceDN w:val="0"/>
        <w:adjustRightInd w:val="0"/>
        <w:spacing w:before="120" w:after="180"/>
        <w:ind w:left="1418" w:hanging="1418"/>
        <w:jc w:val="both"/>
        <w:textAlignment w:val="baseline"/>
        <w:outlineLvl w:val="3"/>
        <w:rPr>
          <w:rFonts w:ascii="Arial" w:hAnsi="Arial" w:cs="Arial"/>
          <w:sz w:val="22"/>
          <w:szCs w:val="22"/>
          <w:lang w:val="en-GB" w:eastAsia="ja-JP"/>
        </w:rPr>
      </w:pPr>
      <w:r w:rsidRPr="00BB1B16">
        <w:rPr>
          <w:rFonts w:ascii="Arial" w:hAnsi="Arial" w:cs="Arial"/>
          <w:i/>
          <w:sz w:val="22"/>
          <w:szCs w:val="22"/>
          <w:lang w:val="en-GB" w:eastAsia="ja-JP"/>
        </w:rPr>
        <w:t>TMGI</w:t>
      </w:r>
    </w:p>
    <w:p w:rsidR="00C8647B" w:rsidRPr="00BB1B16" w:rsidRDefault="00C8647B" w:rsidP="00BB1B16">
      <w:pPr>
        <w:overflowPunct w:val="0"/>
        <w:autoSpaceDE w:val="0"/>
        <w:autoSpaceDN w:val="0"/>
        <w:adjustRightInd w:val="0"/>
        <w:spacing w:after="180"/>
        <w:jc w:val="both"/>
        <w:textAlignment w:val="baseline"/>
        <w:rPr>
          <w:rFonts w:ascii="Arial" w:hAnsi="Arial" w:cs="Arial"/>
          <w:sz w:val="22"/>
          <w:szCs w:val="22"/>
          <w:lang w:val="en-GB" w:eastAsia="ja-JP"/>
        </w:rPr>
      </w:pPr>
      <w:r w:rsidRPr="00BB1B16">
        <w:rPr>
          <w:rFonts w:ascii="Arial" w:hAnsi="Arial" w:cs="Arial"/>
          <w:sz w:val="22"/>
          <w:szCs w:val="22"/>
          <w:lang w:val="en-GB" w:eastAsia="ja-JP"/>
        </w:rPr>
        <w:t xml:space="preserve">The IE </w:t>
      </w:r>
      <w:r w:rsidRPr="00BB1B16">
        <w:rPr>
          <w:rFonts w:ascii="Arial" w:hAnsi="Arial" w:cs="Arial"/>
          <w:i/>
          <w:sz w:val="22"/>
          <w:szCs w:val="22"/>
          <w:lang w:val="en-GB" w:eastAsia="ja-JP"/>
        </w:rPr>
        <w:t xml:space="preserve">TMGI </w:t>
      </w:r>
      <w:r w:rsidRPr="00BB1B16">
        <w:rPr>
          <w:rFonts w:ascii="Arial" w:hAnsi="Arial" w:cs="Arial"/>
          <w:iCs/>
          <w:sz w:val="22"/>
          <w:szCs w:val="22"/>
          <w:lang w:val="en-GB" w:eastAsia="zh-CN"/>
        </w:rPr>
        <w:t xml:space="preserve">is used to </w:t>
      </w:r>
      <w:r w:rsidRPr="00BB1B16">
        <w:rPr>
          <w:rFonts w:ascii="Arial" w:hAnsi="Arial" w:cs="Arial"/>
          <w:sz w:val="22"/>
          <w:szCs w:val="22"/>
          <w:lang w:val="en-GB" w:eastAsia="ja-JP"/>
        </w:rPr>
        <w:t xml:space="preserve">identify </w:t>
      </w:r>
      <w:r w:rsidRPr="00BB1B16">
        <w:rPr>
          <w:rFonts w:ascii="Arial" w:eastAsia="宋体" w:hAnsi="Arial" w:cs="Arial"/>
          <w:bCs/>
          <w:iCs/>
          <w:sz w:val="22"/>
          <w:szCs w:val="22"/>
          <w:lang w:val="en-GB" w:eastAsia="sv-SE"/>
        </w:rPr>
        <w:t>the MBS session</w:t>
      </w:r>
      <w:r w:rsidRPr="00BB1B16">
        <w:rPr>
          <w:rFonts w:ascii="Arial" w:hAnsi="Arial" w:cs="Arial"/>
          <w:sz w:val="22"/>
          <w:szCs w:val="22"/>
          <w:lang w:val="en-GB" w:eastAsia="ja-JP"/>
        </w:rPr>
        <w:t>.</w:t>
      </w:r>
    </w:p>
    <w:p w:rsidR="00562F16" w:rsidRPr="00562F16" w:rsidRDefault="00562F16" w:rsidP="00562F16">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562F16">
        <w:rPr>
          <w:rFonts w:ascii="Arial" w:hAnsi="Arial"/>
          <w:b/>
          <w:bCs/>
          <w:i/>
          <w:iCs/>
          <w:szCs w:val="20"/>
          <w:lang w:val="en-GB" w:eastAsia="zh-CN"/>
        </w:rPr>
        <w:t>TMGI</w:t>
      </w:r>
      <w:r w:rsidRPr="00562F16">
        <w:rPr>
          <w:rFonts w:ascii="Arial" w:hAnsi="Arial"/>
          <w:b/>
          <w:bCs/>
          <w:i/>
          <w:iCs/>
          <w:szCs w:val="20"/>
          <w:lang w:val="en-GB" w:eastAsia="ja-JP"/>
        </w:rPr>
        <w:t xml:space="preserve"> </w:t>
      </w:r>
      <w:r w:rsidRPr="00562F16">
        <w:rPr>
          <w:rFonts w:ascii="Arial" w:hAnsi="Arial"/>
          <w:b/>
          <w:szCs w:val="20"/>
          <w:lang w:val="en-GB" w:eastAsia="ja-JP"/>
        </w:rPr>
        <w:t>information element</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62F16">
        <w:rPr>
          <w:rFonts w:ascii="Courier New" w:hAnsi="Courier New"/>
          <w:noProof/>
          <w:color w:val="808080"/>
          <w:sz w:val="16"/>
          <w:szCs w:val="20"/>
          <w:lang w:val="en-GB" w:eastAsia="en-GB"/>
        </w:rPr>
        <w:t>-- ASN1START</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62F16">
        <w:rPr>
          <w:rFonts w:ascii="Courier New" w:hAnsi="Courier New"/>
          <w:noProof/>
          <w:color w:val="808080"/>
          <w:sz w:val="16"/>
          <w:szCs w:val="20"/>
          <w:lang w:val="en-GB" w:eastAsia="en-GB"/>
        </w:rPr>
        <w:t>-- TAG-TMGI-START</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TMGI-r17 ::=                     </w:t>
      </w:r>
      <w:r w:rsidRPr="00562F16">
        <w:rPr>
          <w:rFonts w:ascii="Courier New" w:hAnsi="Courier New"/>
          <w:noProof/>
          <w:color w:val="993366"/>
          <w:sz w:val="16"/>
          <w:szCs w:val="20"/>
          <w:lang w:val="en-GB" w:eastAsia="en-GB"/>
        </w:rPr>
        <w:t>SEQUENCE</w:t>
      </w:r>
      <w:r w:rsidRPr="00562F16">
        <w:rPr>
          <w:rFonts w:ascii="Courier New" w:hAnsi="Courier New"/>
          <w:noProof/>
          <w:sz w:val="16"/>
          <w:szCs w:val="20"/>
          <w:lang w:val="en-GB" w:eastAsia="en-GB"/>
        </w:rPr>
        <w:t xml:space="preserve"> {</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    plmn-Id-r17                      </w:t>
      </w:r>
      <w:r w:rsidRPr="00562F16">
        <w:rPr>
          <w:rFonts w:ascii="Courier New" w:hAnsi="Courier New"/>
          <w:noProof/>
          <w:color w:val="993366"/>
          <w:sz w:val="16"/>
          <w:szCs w:val="20"/>
          <w:lang w:val="en-GB" w:eastAsia="en-GB"/>
        </w:rPr>
        <w:t>CHOICE</w:t>
      </w:r>
      <w:r w:rsidRPr="00562F16">
        <w:rPr>
          <w:rFonts w:ascii="Courier New" w:hAnsi="Courier New"/>
          <w:noProof/>
          <w:sz w:val="16"/>
          <w:szCs w:val="20"/>
          <w:lang w:val="en-GB" w:eastAsia="en-GB"/>
        </w:rPr>
        <w:t xml:space="preserve"> {</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        plmn-Index                       </w:t>
      </w:r>
      <w:r w:rsidRPr="00562F16">
        <w:rPr>
          <w:rFonts w:ascii="Courier New" w:hAnsi="Courier New"/>
          <w:noProof/>
          <w:color w:val="993366"/>
          <w:sz w:val="16"/>
          <w:szCs w:val="20"/>
          <w:lang w:val="en-GB" w:eastAsia="en-GB"/>
        </w:rPr>
        <w:t>INTEGER</w:t>
      </w:r>
      <w:r w:rsidRPr="00562F16">
        <w:rPr>
          <w:rFonts w:ascii="Courier New" w:hAnsi="Courier New"/>
          <w:noProof/>
          <w:sz w:val="16"/>
          <w:szCs w:val="20"/>
          <w:lang w:val="en-GB" w:eastAsia="en-GB"/>
        </w:rPr>
        <w:t xml:space="preserve"> (1..maxPLMN),</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        explicitValue                    PLMN-Identity</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    },</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 xml:space="preserve">    serviceId-r17                    </w:t>
      </w:r>
      <w:r w:rsidRPr="00562F16">
        <w:rPr>
          <w:rFonts w:ascii="Courier New" w:hAnsi="Courier New"/>
          <w:noProof/>
          <w:color w:val="993366"/>
          <w:sz w:val="16"/>
          <w:szCs w:val="20"/>
          <w:lang w:val="en-GB" w:eastAsia="en-GB"/>
        </w:rPr>
        <w:t>OCTET</w:t>
      </w:r>
      <w:r w:rsidRPr="00562F16">
        <w:rPr>
          <w:rFonts w:ascii="Courier New" w:hAnsi="Courier New"/>
          <w:noProof/>
          <w:sz w:val="16"/>
          <w:szCs w:val="20"/>
          <w:lang w:val="en-GB" w:eastAsia="en-GB"/>
        </w:rPr>
        <w:t xml:space="preserve"> </w:t>
      </w:r>
      <w:r w:rsidRPr="00562F16">
        <w:rPr>
          <w:rFonts w:ascii="Courier New" w:hAnsi="Courier New"/>
          <w:noProof/>
          <w:color w:val="993366"/>
          <w:sz w:val="16"/>
          <w:szCs w:val="20"/>
          <w:lang w:val="en-GB" w:eastAsia="en-GB"/>
        </w:rPr>
        <w:t>STRING</w:t>
      </w:r>
      <w:r w:rsidRPr="00562F16">
        <w:rPr>
          <w:rFonts w:ascii="Courier New" w:hAnsi="Courier New"/>
          <w:noProof/>
          <w:sz w:val="16"/>
          <w:szCs w:val="20"/>
          <w:lang w:val="en-GB" w:eastAsia="en-GB"/>
        </w:rPr>
        <w:t xml:space="preserve"> (</w:t>
      </w:r>
      <w:r w:rsidRPr="00562F16">
        <w:rPr>
          <w:rFonts w:ascii="Courier New" w:hAnsi="Courier New"/>
          <w:noProof/>
          <w:color w:val="993366"/>
          <w:sz w:val="16"/>
          <w:szCs w:val="20"/>
          <w:lang w:val="en-GB" w:eastAsia="en-GB"/>
        </w:rPr>
        <w:t>SIZE</w:t>
      </w:r>
      <w:r w:rsidRPr="00562F16">
        <w:rPr>
          <w:rFonts w:ascii="Courier New" w:hAnsi="Courier New"/>
          <w:noProof/>
          <w:sz w:val="16"/>
          <w:szCs w:val="20"/>
          <w:lang w:val="en-GB" w:eastAsia="en-GB"/>
        </w:rPr>
        <w:t xml:space="preserve"> (3))</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F16">
        <w:rPr>
          <w:rFonts w:ascii="Courier New" w:hAnsi="Courier New"/>
          <w:noProof/>
          <w:sz w:val="16"/>
          <w:szCs w:val="20"/>
          <w:lang w:val="en-GB" w:eastAsia="en-GB"/>
        </w:rPr>
        <w:t>}</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62F16">
        <w:rPr>
          <w:rFonts w:ascii="Courier New" w:hAnsi="Courier New"/>
          <w:noProof/>
          <w:color w:val="808080"/>
          <w:sz w:val="16"/>
          <w:szCs w:val="20"/>
          <w:lang w:val="en-GB" w:eastAsia="en-GB"/>
        </w:rPr>
        <w:t>-- TAG-TMGI-STOP</w:t>
      </w:r>
    </w:p>
    <w:p w:rsidR="00562F16" w:rsidRPr="00562F16" w:rsidRDefault="00562F16" w:rsidP="00562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62F16">
        <w:rPr>
          <w:rFonts w:ascii="Courier New" w:hAnsi="Courier New"/>
          <w:noProof/>
          <w:color w:val="808080"/>
          <w:sz w:val="16"/>
          <w:szCs w:val="20"/>
          <w:lang w:val="en-GB" w:eastAsia="en-GB"/>
        </w:rPr>
        <w:t>-- ASN1STOP</w:t>
      </w:r>
    </w:p>
    <w:p w:rsidR="00C8647B" w:rsidRPr="00BB1B16" w:rsidRDefault="00C8647B" w:rsidP="00BB1B16">
      <w:pPr>
        <w:overflowPunct w:val="0"/>
        <w:autoSpaceDE w:val="0"/>
        <w:autoSpaceDN w:val="0"/>
        <w:adjustRightInd w:val="0"/>
        <w:spacing w:after="180"/>
        <w:jc w:val="both"/>
        <w:textAlignment w:val="baseline"/>
        <w:rPr>
          <w:rFonts w:ascii="Arial" w:eastAsiaTheme="minorEastAsia" w:hAnsi="Arial" w:cs="Arial"/>
          <w:sz w:val="22"/>
          <w:szCs w:val="22"/>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10807" w:rsidRPr="00BB1B16" w:rsidTr="00370AC7">
        <w:tc>
          <w:tcPr>
            <w:tcW w:w="14173" w:type="dxa"/>
            <w:tcBorders>
              <w:top w:val="single" w:sz="4" w:space="0" w:color="auto"/>
              <w:left w:val="single" w:sz="4" w:space="0" w:color="auto"/>
              <w:bottom w:val="single" w:sz="4" w:space="0" w:color="auto"/>
              <w:right w:val="single" w:sz="4" w:space="0" w:color="auto"/>
            </w:tcBorders>
          </w:tcPr>
          <w:p w:rsidR="00D10807" w:rsidRPr="00BB1B16" w:rsidRDefault="00D10807" w:rsidP="00BB1B16">
            <w:pPr>
              <w:pStyle w:val="TAH"/>
              <w:jc w:val="both"/>
              <w:rPr>
                <w:rFonts w:cs="Arial"/>
                <w:b w:val="0"/>
                <w:sz w:val="22"/>
                <w:szCs w:val="22"/>
                <w:lang w:eastAsia="sv-SE"/>
              </w:rPr>
            </w:pPr>
            <w:r w:rsidRPr="00BB1B16">
              <w:rPr>
                <w:rFonts w:cs="Arial"/>
                <w:i/>
                <w:sz w:val="22"/>
                <w:szCs w:val="22"/>
                <w:lang w:eastAsia="sv-SE"/>
              </w:rPr>
              <w:t xml:space="preserve">TMGI </w:t>
            </w:r>
            <w:r w:rsidRPr="00BB1B16">
              <w:rPr>
                <w:rFonts w:cs="Arial"/>
                <w:sz w:val="22"/>
                <w:szCs w:val="22"/>
                <w:lang w:eastAsia="sv-SE"/>
              </w:rPr>
              <w:t>field descriptions</w:t>
            </w:r>
          </w:p>
        </w:tc>
      </w:tr>
      <w:tr w:rsidR="00D10807" w:rsidRPr="00BB1B16" w:rsidTr="00370AC7">
        <w:trPr>
          <w:trHeight w:val="693"/>
        </w:trPr>
        <w:tc>
          <w:tcPr>
            <w:tcW w:w="14173" w:type="dxa"/>
            <w:tcBorders>
              <w:top w:val="single" w:sz="4" w:space="0" w:color="auto"/>
              <w:left w:val="single" w:sz="4" w:space="0" w:color="auto"/>
              <w:bottom w:val="single" w:sz="4" w:space="0" w:color="auto"/>
              <w:right w:val="single" w:sz="4" w:space="0" w:color="auto"/>
            </w:tcBorders>
          </w:tcPr>
          <w:p w:rsidR="00D10807" w:rsidRPr="00BB1B16" w:rsidRDefault="00D10807" w:rsidP="00BB1B16">
            <w:pPr>
              <w:pStyle w:val="TAL"/>
              <w:jc w:val="both"/>
              <w:rPr>
                <w:rFonts w:cs="Arial"/>
                <w:b/>
                <w:bCs/>
                <w:i/>
                <w:noProof/>
                <w:sz w:val="22"/>
                <w:szCs w:val="22"/>
                <w:lang w:eastAsia="en-GB"/>
              </w:rPr>
            </w:pPr>
            <w:r w:rsidRPr="00BB1B16">
              <w:rPr>
                <w:rFonts w:cs="Arial"/>
                <w:b/>
                <w:bCs/>
                <w:i/>
                <w:noProof/>
                <w:sz w:val="22"/>
                <w:szCs w:val="22"/>
                <w:lang w:eastAsia="en-GB"/>
              </w:rPr>
              <w:t>plmn-Index</w:t>
            </w:r>
          </w:p>
          <w:p w:rsidR="00D10807" w:rsidRPr="00BB1B16" w:rsidRDefault="00D10807" w:rsidP="00C325DD">
            <w:pPr>
              <w:pStyle w:val="TAL"/>
              <w:jc w:val="both"/>
              <w:rPr>
                <w:rFonts w:cs="Arial"/>
                <w:iCs/>
                <w:noProof/>
                <w:sz w:val="22"/>
                <w:szCs w:val="22"/>
                <w:lang w:eastAsia="en-GB"/>
              </w:rPr>
            </w:pPr>
            <w:r w:rsidRPr="00BB1B16">
              <w:rPr>
                <w:rFonts w:cs="Arial"/>
                <w:iCs/>
                <w:noProof/>
                <w:sz w:val="22"/>
                <w:szCs w:val="22"/>
                <w:lang w:eastAsia="en-GB"/>
              </w:rPr>
              <w:t xml:space="preserve">PLMN index or NPN index according to the </w:t>
            </w:r>
            <w:r w:rsidRPr="00BB1B16">
              <w:rPr>
                <w:rFonts w:cs="Arial"/>
                <w:i/>
                <w:noProof/>
                <w:sz w:val="22"/>
                <w:szCs w:val="22"/>
                <w:lang w:eastAsia="en-GB"/>
              </w:rPr>
              <w:t>plmn-IdentityInfoList</w:t>
            </w:r>
            <w:r w:rsidRPr="00BB1B16">
              <w:rPr>
                <w:rFonts w:cs="Arial"/>
                <w:iCs/>
                <w:noProof/>
                <w:sz w:val="22"/>
                <w:szCs w:val="22"/>
                <w:lang w:eastAsia="en-GB"/>
              </w:rPr>
              <w:t xml:space="preserve"> and </w:t>
            </w:r>
            <w:r w:rsidRPr="00BB1B16">
              <w:rPr>
                <w:rFonts w:cs="Arial"/>
                <w:i/>
                <w:noProof/>
                <w:sz w:val="22"/>
                <w:szCs w:val="22"/>
                <w:lang w:eastAsia="en-GB"/>
              </w:rPr>
              <w:t>npn-IdentityInfoList</w:t>
            </w:r>
            <w:r w:rsidRPr="00BB1B16">
              <w:rPr>
                <w:rFonts w:cs="Arial"/>
                <w:iCs/>
                <w:noProof/>
                <w:sz w:val="22"/>
                <w:szCs w:val="22"/>
                <w:lang w:eastAsia="en-GB"/>
              </w:rPr>
              <w:t xml:space="preserve"> fields included in </w:t>
            </w:r>
            <w:r w:rsidRPr="00BB1B16">
              <w:rPr>
                <w:rFonts w:cs="Arial"/>
                <w:i/>
                <w:noProof/>
                <w:sz w:val="22"/>
                <w:szCs w:val="22"/>
                <w:lang w:eastAsia="en-GB"/>
              </w:rPr>
              <w:t>SIB1</w:t>
            </w:r>
            <w:r w:rsidRPr="00BB1B16">
              <w:rPr>
                <w:rFonts w:cs="Arial"/>
                <w:iCs/>
                <w:noProof/>
                <w:sz w:val="22"/>
                <w:szCs w:val="22"/>
                <w:lang w:eastAsia="en-GB"/>
              </w:rPr>
              <w:t xml:space="preserve">. If this field is included in the </w:t>
            </w:r>
            <w:r w:rsidRPr="00BB1B16">
              <w:rPr>
                <w:rFonts w:cs="Arial"/>
                <w:i/>
                <w:noProof/>
                <w:sz w:val="22"/>
                <w:szCs w:val="22"/>
                <w:lang w:eastAsia="en-GB"/>
              </w:rPr>
              <w:t>MRB-ToAddMod-r17</w:t>
            </w:r>
            <w:r w:rsidRPr="00BB1B16">
              <w:rPr>
                <w:rFonts w:cs="Arial"/>
                <w:iCs/>
                <w:noProof/>
                <w:sz w:val="22"/>
                <w:szCs w:val="22"/>
                <w:lang w:eastAsia="en-GB"/>
              </w:rPr>
              <w:t xml:space="preserve">, the UE translates the </w:t>
            </w:r>
            <w:r w:rsidRPr="00BB1B16">
              <w:rPr>
                <w:rFonts w:cs="Arial"/>
                <w:i/>
                <w:noProof/>
                <w:sz w:val="22"/>
                <w:szCs w:val="22"/>
                <w:lang w:eastAsia="en-GB"/>
              </w:rPr>
              <w:t>plmn-Index</w:t>
            </w:r>
            <w:r w:rsidRPr="00BB1B16">
              <w:rPr>
                <w:rFonts w:cs="Arial"/>
                <w:iCs/>
                <w:noProof/>
                <w:sz w:val="22"/>
                <w:szCs w:val="22"/>
                <w:lang w:eastAsia="en-GB"/>
              </w:rPr>
              <w:t xml:space="preserve"> into the PLMN Identity or SNPN Identity based on the configuration in </w:t>
            </w:r>
            <w:r w:rsidRPr="00BB1B16">
              <w:rPr>
                <w:rFonts w:cs="Arial"/>
                <w:i/>
                <w:noProof/>
                <w:sz w:val="22"/>
                <w:szCs w:val="22"/>
                <w:lang w:eastAsia="en-GB"/>
              </w:rPr>
              <w:t>SIB1</w:t>
            </w:r>
            <w:r w:rsidRPr="00BB1B16">
              <w:rPr>
                <w:rFonts w:cs="Arial"/>
                <w:iCs/>
                <w:noProof/>
                <w:sz w:val="22"/>
                <w:szCs w:val="22"/>
                <w:lang w:eastAsia="en-GB"/>
              </w:rPr>
              <w:t xml:space="preserve"> (which is the </w:t>
            </w:r>
            <w:r w:rsidRPr="00BB1B16">
              <w:rPr>
                <w:rFonts w:cs="Arial"/>
                <w:i/>
                <w:noProof/>
                <w:sz w:val="22"/>
                <w:szCs w:val="22"/>
                <w:lang w:eastAsia="en-GB"/>
              </w:rPr>
              <w:t>SIB1</w:t>
            </w:r>
            <w:r w:rsidRPr="00BB1B16">
              <w:rPr>
                <w:rFonts w:cs="Arial"/>
                <w:iCs/>
                <w:noProof/>
                <w:sz w:val="22"/>
                <w:szCs w:val="22"/>
                <w:lang w:eastAsia="en-GB"/>
              </w:rPr>
              <w:t xml:space="preserve"> of the target cell in case of handover).</w:t>
            </w:r>
            <w:ins w:id="9" w:author="作者">
              <w:r w:rsidR="00C325DD" w:rsidRPr="00BB1B16">
                <w:rPr>
                  <w:rFonts w:cs="Arial"/>
                  <w:bCs/>
                  <w:noProof/>
                  <w:sz w:val="22"/>
                  <w:szCs w:val="22"/>
                  <w:lang w:eastAsia="zh-CN"/>
                </w:rPr>
                <w:t xml:space="preserve"> </w:t>
              </w:r>
              <w:r w:rsidR="00C325DD">
                <w:rPr>
                  <w:rFonts w:cs="Arial"/>
                  <w:bCs/>
                  <w:noProof/>
                  <w:sz w:val="22"/>
                  <w:szCs w:val="22"/>
                  <w:lang w:eastAsia="zh-CN"/>
                </w:rPr>
                <w:t>Only</w:t>
              </w:r>
              <w:r w:rsidR="00C325DD">
                <w:rPr>
                  <w:rFonts w:cs="Arial" w:hint="eastAsia"/>
                  <w:bCs/>
                  <w:noProof/>
                  <w:sz w:val="22"/>
                  <w:szCs w:val="22"/>
                  <w:lang w:eastAsia="zh-CN"/>
                </w:rPr>
                <w:t xml:space="preserve"> </w:t>
              </w:r>
              <w:r w:rsidR="00C325DD" w:rsidRPr="00C325DD">
                <w:rPr>
                  <w:rFonts w:cs="Arial"/>
                  <w:bCs/>
                  <w:noProof/>
                  <w:sz w:val="22"/>
                  <w:szCs w:val="22"/>
                  <w:lang w:eastAsia="zh-CN"/>
                </w:rPr>
                <w:t>plmn-Index</w:t>
              </w:r>
              <w:r w:rsidR="00C325DD">
                <w:rPr>
                  <w:rFonts w:cs="Arial" w:hint="eastAsia"/>
                  <w:bCs/>
                  <w:noProof/>
                  <w:sz w:val="22"/>
                  <w:szCs w:val="22"/>
                  <w:lang w:eastAsia="zh-CN"/>
                </w:rPr>
                <w:t xml:space="preserve">(i.e., </w:t>
              </w:r>
              <w:r w:rsidR="00C325DD" w:rsidRPr="00BB1B16">
                <w:rPr>
                  <w:rFonts w:cs="Arial"/>
                  <w:bCs/>
                  <w:noProof/>
                  <w:sz w:val="22"/>
                  <w:szCs w:val="22"/>
                  <w:lang w:eastAsia="zh-CN"/>
                </w:rPr>
                <w:t>UE does not use explicitValue</w:t>
              </w:r>
              <w:r w:rsidR="00C325DD">
                <w:rPr>
                  <w:rFonts w:cs="Arial" w:hint="eastAsia"/>
                  <w:bCs/>
                  <w:noProof/>
                  <w:sz w:val="22"/>
                  <w:szCs w:val="22"/>
                  <w:lang w:eastAsia="zh-CN"/>
                </w:rPr>
                <w:t>) can be used</w:t>
              </w:r>
              <w:r w:rsidR="00C325DD" w:rsidRPr="00BB1B16">
                <w:rPr>
                  <w:rFonts w:cs="Arial"/>
                  <w:bCs/>
                  <w:noProof/>
                  <w:sz w:val="22"/>
                  <w:szCs w:val="22"/>
                  <w:lang w:eastAsia="zh-CN"/>
                </w:rPr>
                <w:t xml:space="preserve"> if the corresponding TMGI is to be included in MII and the service belongs to a SNPN</w:t>
              </w:r>
              <w:r w:rsidR="002C2F50">
                <w:rPr>
                  <w:rFonts w:cs="Arial" w:hint="eastAsia"/>
                  <w:bCs/>
                  <w:noProof/>
                  <w:sz w:val="22"/>
                  <w:szCs w:val="22"/>
                  <w:lang w:eastAsia="zh-CN"/>
                </w:rPr>
                <w:t>.</w:t>
              </w:r>
            </w:ins>
          </w:p>
        </w:tc>
      </w:tr>
      <w:tr w:rsidR="00D10807" w:rsidRPr="00BB1B16" w:rsidTr="00370AC7">
        <w:trPr>
          <w:trHeight w:val="693"/>
        </w:trPr>
        <w:tc>
          <w:tcPr>
            <w:tcW w:w="14173" w:type="dxa"/>
            <w:tcBorders>
              <w:top w:val="single" w:sz="4" w:space="0" w:color="auto"/>
              <w:left w:val="single" w:sz="4" w:space="0" w:color="auto"/>
              <w:bottom w:val="single" w:sz="4" w:space="0" w:color="auto"/>
              <w:right w:val="single" w:sz="4" w:space="0" w:color="auto"/>
            </w:tcBorders>
          </w:tcPr>
          <w:p w:rsidR="00D10807" w:rsidRPr="00BB1B16" w:rsidRDefault="00D10807" w:rsidP="00BB1B16">
            <w:pPr>
              <w:pStyle w:val="TAL"/>
              <w:jc w:val="both"/>
              <w:rPr>
                <w:rFonts w:cs="Arial"/>
                <w:b/>
                <w:bCs/>
                <w:i/>
                <w:noProof/>
                <w:sz w:val="22"/>
                <w:szCs w:val="22"/>
                <w:lang w:eastAsia="en-GB"/>
              </w:rPr>
            </w:pPr>
            <w:r w:rsidRPr="00BB1B16">
              <w:rPr>
                <w:rFonts w:cs="Arial"/>
                <w:b/>
                <w:bCs/>
                <w:i/>
                <w:noProof/>
                <w:sz w:val="22"/>
                <w:szCs w:val="22"/>
                <w:lang w:eastAsia="en-GB"/>
              </w:rPr>
              <w:t>serviceId</w:t>
            </w:r>
          </w:p>
          <w:p w:rsidR="00D10807" w:rsidRPr="00BB1B16" w:rsidRDefault="00D10807" w:rsidP="00BB1B16">
            <w:pPr>
              <w:pStyle w:val="TAL"/>
              <w:jc w:val="both"/>
              <w:rPr>
                <w:rFonts w:cs="Arial"/>
                <w:b/>
                <w:bCs/>
                <w:i/>
                <w:sz w:val="22"/>
                <w:szCs w:val="22"/>
                <w:lang w:eastAsia="en-GB"/>
              </w:rPr>
            </w:pPr>
            <w:r w:rsidRPr="00BB1B16">
              <w:rPr>
                <w:rFonts w:cs="Arial"/>
                <w:bCs/>
                <w:noProof/>
                <w:sz w:val="22"/>
                <w:szCs w:val="22"/>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rsidR="00D10807" w:rsidRPr="00BB1B16" w:rsidRDefault="00D10807" w:rsidP="00BB1B16">
      <w:pPr>
        <w:overflowPunct w:val="0"/>
        <w:autoSpaceDE w:val="0"/>
        <w:autoSpaceDN w:val="0"/>
        <w:adjustRightInd w:val="0"/>
        <w:spacing w:after="180"/>
        <w:jc w:val="both"/>
        <w:textAlignment w:val="baseline"/>
        <w:rPr>
          <w:rFonts w:ascii="Arial" w:eastAsiaTheme="minorEastAsia" w:hAnsi="Arial" w:cs="Arial"/>
          <w:sz w:val="22"/>
          <w:szCs w:val="22"/>
          <w:lang w:val="en-GB" w:eastAsia="zh-CN"/>
        </w:rPr>
      </w:pPr>
    </w:p>
    <w:p w:rsidR="004B52A4" w:rsidRPr="00BB1B16" w:rsidRDefault="004B52A4" w:rsidP="00580918">
      <w:pPr>
        <w:pStyle w:val="Note-Boxed"/>
        <w:jc w:val="center"/>
        <w:rPr>
          <w:rFonts w:ascii="Arial" w:eastAsiaTheme="minorEastAsia" w:hAnsi="Arial" w:cs="Arial"/>
          <w:lang w:val="en-US" w:eastAsia="zh-CN"/>
        </w:rPr>
      </w:pPr>
      <w:r w:rsidRPr="00BB1B16">
        <w:rPr>
          <w:rFonts w:ascii="Arial" w:eastAsia="宋体" w:hAnsi="Arial" w:cs="Arial"/>
          <w:lang w:val="en-US" w:eastAsia="zh-CN"/>
        </w:rPr>
        <w:t xml:space="preserve">END </w:t>
      </w:r>
      <w:r w:rsidRPr="00BB1B16">
        <w:rPr>
          <w:rFonts w:ascii="Arial" w:hAnsi="Arial" w:cs="Arial"/>
          <w:lang w:val="en-US"/>
        </w:rPr>
        <w:t>OF</w:t>
      </w:r>
      <w:r w:rsidRPr="00BB1B16">
        <w:rPr>
          <w:rFonts w:ascii="Arial" w:eastAsia="宋体" w:hAnsi="Arial" w:cs="Arial"/>
          <w:lang w:val="en-US" w:eastAsia="zh-CN"/>
        </w:rPr>
        <w:t xml:space="preserve"> </w:t>
      </w:r>
      <w:r w:rsidRPr="00BB1B16">
        <w:rPr>
          <w:rFonts w:ascii="Arial" w:hAnsi="Arial" w:cs="Arial"/>
          <w:lang w:val="en-US"/>
        </w:rPr>
        <w:t>CHANGE</w:t>
      </w:r>
    </w:p>
    <w:p w:rsidR="004B52A4" w:rsidRPr="00BB1B16" w:rsidRDefault="004B52A4" w:rsidP="00BB1B16">
      <w:pPr>
        <w:pStyle w:val="a1"/>
        <w:rPr>
          <w:rFonts w:ascii="Arial" w:eastAsiaTheme="minorEastAsia" w:hAnsi="Arial" w:cs="Arial"/>
          <w:sz w:val="22"/>
          <w:szCs w:val="22"/>
          <w:lang w:eastAsia="zh-CN"/>
        </w:rPr>
      </w:pPr>
    </w:p>
    <w:p w:rsidR="00B75D28" w:rsidRPr="00BB1B16" w:rsidRDefault="00730F64" w:rsidP="00B75D28">
      <w:pPr>
        <w:pStyle w:val="1"/>
        <w:numPr>
          <w:ilvl w:val="0"/>
          <w:numId w:val="0"/>
        </w:numPr>
        <w:jc w:val="both"/>
        <w:rPr>
          <w:sz w:val="22"/>
          <w:szCs w:val="22"/>
        </w:rPr>
      </w:pPr>
      <w:r w:rsidRPr="00BB1B16">
        <w:rPr>
          <w:sz w:val="22"/>
          <w:szCs w:val="22"/>
        </w:rPr>
        <w:t>6 Appendix 2</w:t>
      </w:r>
    </w:p>
    <w:p w:rsidR="00FD43D9" w:rsidRPr="002B7CD0" w:rsidRDefault="00B75D28" w:rsidP="00580918">
      <w:pPr>
        <w:pStyle w:val="Note-Boxed"/>
        <w:jc w:val="center"/>
        <w:rPr>
          <w:rFonts w:ascii="Arial" w:eastAsiaTheme="minorEastAsia" w:hAnsi="Arial" w:cs="Arial"/>
          <w:lang w:val="en-US" w:eastAsia="zh-CN"/>
        </w:rPr>
      </w:pPr>
      <w:r w:rsidRPr="00BB1B16">
        <w:rPr>
          <w:rFonts w:ascii="Arial" w:eastAsia="宋体" w:hAnsi="Arial" w:cs="Arial"/>
          <w:lang w:val="en-US" w:eastAsia="zh-CN"/>
        </w:rPr>
        <w:t xml:space="preserve">START </w:t>
      </w:r>
      <w:r w:rsidRPr="00BB1B16">
        <w:rPr>
          <w:rFonts w:ascii="Arial" w:hAnsi="Arial" w:cs="Arial"/>
          <w:lang w:val="en-US"/>
        </w:rPr>
        <w:t>OF</w:t>
      </w:r>
      <w:r w:rsidRPr="00BB1B16">
        <w:rPr>
          <w:rFonts w:ascii="Arial" w:eastAsia="宋体" w:hAnsi="Arial" w:cs="Arial"/>
          <w:lang w:val="en-US" w:eastAsia="zh-CN"/>
        </w:rPr>
        <w:t xml:space="preserve"> </w:t>
      </w:r>
      <w:r w:rsidRPr="00BB1B16">
        <w:rPr>
          <w:rFonts w:ascii="Arial" w:hAnsi="Arial" w:cs="Arial"/>
          <w:lang w:val="en-US"/>
        </w:rPr>
        <w:t>CHANGE</w:t>
      </w:r>
    </w:p>
    <w:p w:rsidR="00FD43D9" w:rsidRDefault="00FD43D9" w:rsidP="00BB1B16">
      <w:pPr>
        <w:jc w:val="both"/>
        <w:rPr>
          <w:rFonts w:ascii="Arial" w:eastAsiaTheme="minorEastAsia" w:hAnsi="Arial" w:cs="Arial"/>
          <w:sz w:val="22"/>
          <w:szCs w:val="22"/>
          <w:lang w:eastAsia="zh-CN"/>
        </w:rPr>
      </w:pPr>
    </w:p>
    <w:p w:rsidR="002B7CD0" w:rsidRPr="002B7CD0" w:rsidRDefault="002B7CD0" w:rsidP="002B7CD0">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2B7CD0">
        <w:rPr>
          <w:rFonts w:ascii="Arial" w:hAnsi="Arial"/>
          <w:b/>
          <w:i/>
          <w:szCs w:val="20"/>
          <w:lang w:val="en-GB" w:eastAsia="ja-JP"/>
        </w:rPr>
        <w:t>HandoverPreparationInformation</w:t>
      </w:r>
      <w:proofErr w:type="spellEnd"/>
      <w:r w:rsidRPr="002B7CD0">
        <w:rPr>
          <w:rFonts w:ascii="Arial" w:hAnsi="Arial"/>
          <w:b/>
          <w:szCs w:val="20"/>
          <w:lang w:val="en-GB" w:eastAsia="ja-JP"/>
        </w:rPr>
        <w:t xml:space="preserve"> message</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color w:val="808080"/>
          <w:sz w:val="16"/>
          <w:szCs w:val="20"/>
          <w:lang w:val="en-GB" w:eastAsia="en-GB"/>
        </w:rPr>
        <w:t>-- ASN1START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color w:val="808080"/>
          <w:sz w:val="16"/>
          <w:szCs w:val="20"/>
          <w:lang w:val="en-GB" w:eastAsia="en-GB"/>
        </w:rPr>
        <w:t>-- TAG-HANDOVER-PREPARATION-INFORMATION-START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HandoverPreparationInformation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criticalExtensions                      </w:t>
      </w:r>
      <w:r w:rsidRPr="002B7CD0">
        <w:rPr>
          <w:rFonts w:ascii="Courier New" w:hAnsi="Courier New"/>
          <w:noProof/>
          <w:color w:val="993366"/>
          <w:sz w:val="16"/>
          <w:szCs w:val="20"/>
          <w:lang w:val="en-GB" w:eastAsia="en-GB"/>
        </w:rPr>
        <w:t>CHOICE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c1                                      </w:t>
      </w:r>
      <w:r w:rsidRPr="002B7CD0">
        <w:rPr>
          <w:rFonts w:ascii="Courier New" w:hAnsi="Courier New"/>
          <w:noProof/>
          <w:color w:val="993366"/>
          <w:sz w:val="16"/>
          <w:szCs w:val="20"/>
          <w:lang w:val="en-GB" w:eastAsia="en-GB"/>
        </w:rPr>
        <w:t>CHOICE</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handoverPreparationInformation          HandoverPreparationInformation-IEs,</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spare3 </w:t>
      </w:r>
      <w:r w:rsidRPr="002B7CD0">
        <w:rPr>
          <w:rFonts w:ascii="Courier New" w:hAnsi="Courier New"/>
          <w:noProof/>
          <w:color w:val="993366"/>
          <w:sz w:val="16"/>
          <w:szCs w:val="20"/>
          <w:lang w:val="en-GB" w:eastAsia="en-GB"/>
        </w:rPr>
        <w:t>NULL</w:t>
      </w:r>
      <w:r w:rsidRPr="002B7CD0">
        <w:rPr>
          <w:rFonts w:ascii="Courier New" w:hAnsi="Courier New"/>
          <w:noProof/>
          <w:sz w:val="16"/>
          <w:szCs w:val="20"/>
          <w:lang w:val="en-GB" w:eastAsia="en-GB"/>
        </w:rPr>
        <w:t xml:space="preserve">, spare2 </w:t>
      </w:r>
      <w:r w:rsidRPr="002B7CD0">
        <w:rPr>
          <w:rFonts w:ascii="Courier New" w:hAnsi="Courier New"/>
          <w:noProof/>
          <w:color w:val="993366"/>
          <w:sz w:val="16"/>
          <w:szCs w:val="20"/>
          <w:lang w:val="en-GB" w:eastAsia="en-GB"/>
        </w:rPr>
        <w:t>NULL</w:t>
      </w:r>
      <w:r w:rsidRPr="002B7CD0">
        <w:rPr>
          <w:rFonts w:ascii="Courier New" w:hAnsi="Courier New"/>
          <w:noProof/>
          <w:sz w:val="16"/>
          <w:szCs w:val="20"/>
          <w:lang w:val="en-GB" w:eastAsia="en-GB"/>
        </w:rPr>
        <w:t xml:space="preserve">, spare1 </w:t>
      </w:r>
      <w:r w:rsidRPr="002B7CD0">
        <w:rPr>
          <w:rFonts w:ascii="Courier New" w:hAnsi="Courier New"/>
          <w:noProof/>
          <w:color w:val="993366"/>
          <w:sz w:val="16"/>
          <w:szCs w:val="20"/>
          <w:lang w:val="en-GB" w:eastAsia="en-GB"/>
        </w:rPr>
        <w:t>NULL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criticalExtensionsFuture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HandoverPreparationInformation-IEs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ue-CapabilityRAT-List                   UE-CapabilityRAT-ContainerList,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sz w:val="16"/>
          <w:szCs w:val="20"/>
          <w:lang w:val="en-GB" w:eastAsia="en-GB"/>
        </w:rPr>
        <w:t xml:space="preserve">    sourceConfig                            AS-Config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 xml:space="preserve">, </w:t>
      </w:r>
      <w:r w:rsidRPr="002B7CD0">
        <w:rPr>
          <w:rFonts w:ascii="Courier New" w:hAnsi="Courier New"/>
          <w:noProof/>
          <w:color w:val="808080"/>
          <w:sz w:val="16"/>
          <w:szCs w:val="20"/>
          <w:lang w:val="en-GB" w:eastAsia="en-GB"/>
        </w:rPr>
        <w:t>-- Cond HO</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rrm-Config                              RRM-Config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as-Context                              AS-Context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nonCriticalExtension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AS-Config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rrcReconfiguration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RRCReconfiguration),</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sourceRB-SN-Config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RadioBearerConfig)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sourceSCG-NR-Config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RRCReconfiguration)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sourceSCG-EUTRA-Config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sourceSCG-Configured                    </w:t>
      </w:r>
      <w:r w:rsidRPr="002B7CD0">
        <w:rPr>
          <w:rFonts w:ascii="Courier New" w:hAnsi="Courier New"/>
          <w:noProof/>
          <w:color w:val="993366"/>
          <w:sz w:val="16"/>
          <w:szCs w:val="20"/>
          <w:lang w:val="en-GB" w:eastAsia="en-GB"/>
        </w:rPr>
        <w:t>ENUMERATED</w:t>
      </w:r>
      <w:r w:rsidRPr="002B7CD0">
        <w:rPr>
          <w:rFonts w:ascii="Courier New" w:hAnsi="Courier New"/>
          <w:noProof/>
          <w:sz w:val="16"/>
          <w:szCs w:val="20"/>
          <w:lang w:val="en-GB" w:eastAsia="en-GB"/>
        </w:rPr>
        <w:t xml:space="preserve"> {true}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sdt-Config-r17                          SDT-Config-r17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AS-Context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reestablishmentInfo                     ReestablishmentInfo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configRestrictInfo                      ConfigRestrictInfoSCG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  ran-NotificationAreaInfo            RAN-NotificationAreaInfo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sz w:val="16"/>
          <w:szCs w:val="20"/>
          <w:lang w:val="en-GB" w:eastAsia="en-GB"/>
        </w:rPr>
        <w:t xml:space="preserve">    [[  ueAssistanceInformation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UEAssistanceInformation)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 xml:space="preserve">   </w:t>
      </w:r>
      <w:r w:rsidRPr="002B7CD0">
        <w:rPr>
          <w:rFonts w:ascii="Courier New" w:hAnsi="Courier New"/>
          <w:noProof/>
          <w:color w:val="808080"/>
          <w:sz w:val="16"/>
          <w:szCs w:val="20"/>
          <w:lang w:val="en-GB" w:eastAsia="en-GB"/>
        </w:rPr>
        <w:t>-- Cond HO2</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selectedBandCombinationSN               BandCombinationInfoSN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configRestrictInfoDAPS-r16              ConfigRestrictInfoDAPS-r16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sidelinkUEInformationNR-r16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sidelinkUEInformationEUTRA-r16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ueAssistanceInformationEUTRA-r16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sz w:val="16"/>
          <w:szCs w:val="20"/>
          <w:lang w:val="en-GB" w:eastAsia="en-GB"/>
        </w:rPr>
        <w:t xml:space="preserve">    ueAssistanceInformationSCG-r16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UEAssistanceInformation)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 xml:space="preserve">,   </w:t>
      </w:r>
      <w:r w:rsidRPr="002B7CD0">
        <w:rPr>
          <w:rFonts w:ascii="Courier New" w:hAnsi="Courier New"/>
          <w:noProof/>
          <w:color w:val="808080"/>
          <w:sz w:val="16"/>
          <w:szCs w:val="20"/>
          <w:lang w:val="en-GB" w:eastAsia="en-GB"/>
        </w:rPr>
        <w:t>-- Cond HO2</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needForGapsInfoNR-r16                   NeedForGapsInfoNR-r16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lastRenderedPageBreak/>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configRestrictInfoDAPS-v1640            ConfigRestrictInfoDAPS-v1640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needForGapNCSG-InfoNR-r17               NeedForGapNCSG-InfoNR-r17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needForGapNCSG-InfoEUTRA-r17            NeedForGapNCSG-InfoEUTRA-r17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mbsInterestIndication-r17               </w:t>
      </w:r>
      <w:r w:rsidRPr="002B7CD0">
        <w:rPr>
          <w:rFonts w:ascii="Courier New" w:hAnsi="Courier New"/>
          <w:noProof/>
          <w:color w:val="993366"/>
          <w:sz w:val="16"/>
          <w:szCs w:val="20"/>
          <w:lang w:val="en-GB" w:eastAsia="en-GB"/>
        </w:rPr>
        <w:t>OCTET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(CONTAINING MBSInterestIndication-r17)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ConfigRestrictInfoDAPS-r16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powerCoordination-r16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p-DAPS-Source-r16                       P-Max,</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p-DAPS-Target-r16                       P-Max,</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uplinkPowerSharingDAPS-Mode-r16          </w:t>
      </w:r>
      <w:r w:rsidRPr="002B7CD0">
        <w:rPr>
          <w:rFonts w:ascii="Courier New" w:hAnsi="Courier New"/>
          <w:noProof/>
          <w:color w:val="993366"/>
          <w:sz w:val="16"/>
          <w:szCs w:val="20"/>
          <w:lang w:val="en-GB" w:eastAsia="en-GB"/>
        </w:rPr>
        <w:t>ENUMERATED</w:t>
      </w:r>
      <w:r w:rsidRPr="002B7CD0">
        <w:rPr>
          <w:rFonts w:ascii="Courier New" w:hAnsi="Courier New"/>
          <w:noProof/>
          <w:sz w:val="16"/>
          <w:szCs w:val="20"/>
          <w:lang w:val="en-GB" w:eastAsia="en-GB"/>
        </w:rPr>
        <w:t xml:space="preserve"> {semi-static-mode1, semi-static-mode2, dynamic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ConfigRestrictInfoDAPS-v1640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sourceFeatureSetPerDownlinkCC-r16   FeatureSetDownlinkPerCC-Id,</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sourceFeatureSetPerUplinkCC-r16     FeatureSetUplinkPerCC-Id</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ReestablishmentInfo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sourcePhysCellId                        PhysCellId,</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targetCellShortMAC-I                    ShortMAC-I,</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additionalReestabInfoList               ReestabNCellInfoList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ReestabNCellInfoList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 </w:t>
      </w:r>
      <w:r w:rsidRPr="002B7CD0">
        <w:rPr>
          <w:rFonts w:ascii="Courier New" w:hAnsi="Courier New"/>
          <w:noProof/>
          <w:color w:val="993366"/>
          <w:sz w:val="16"/>
          <w:szCs w:val="20"/>
          <w:lang w:val="en-GB" w:eastAsia="en-GB"/>
        </w:rPr>
        <w:t>SIZE</w:t>
      </w:r>
      <w:r w:rsidRPr="002B7CD0">
        <w:rPr>
          <w:rFonts w:ascii="Courier New" w:hAnsi="Courier New"/>
          <w:noProof/>
          <w:sz w:val="16"/>
          <w:szCs w:val="20"/>
          <w:lang w:val="en-GB" w:eastAsia="en-GB"/>
        </w:rPr>
        <w:t xml:space="preserve"> (1..maxCellPrep) )</w:t>
      </w:r>
      <w:r w:rsidRPr="002B7CD0">
        <w:rPr>
          <w:rFonts w:ascii="Courier New" w:hAnsi="Courier New"/>
          <w:noProof/>
          <w:color w:val="993366"/>
          <w:sz w:val="16"/>
          <w:szCs w:val="20"/>
          <w:lang w:val="en-GB" w:eastAsia="en-GB"/>
        </w:rPr>
        <w:t xml:space="preserve"> OF</w:t>
      </w:r>
      <w:r w:rsidRPr="002B7CD0">
        <w:rPr>
          <w:rFonts w:ascii="Courier New" w:hAnsi="Courier New"/>
          <w:noProof/>
          <w:sz w:val="16"/>
          <w:szCs w:val="20"/>
          <w:lang w:val="en-GB" w:eastAsia="en-GB"/>
        </w:rPr>
        <w:t xml:space="preserve"> ReestabNCellInfo</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ReestabNCellInfo::=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cellIdentity                            CellIdentity,</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key-gNodeB-Star                         </w:t>
      </w:r>
      <w:r w:rsidRPr="002B7CD0">
        <w:rPr>
          <w:rFonts w:ascii="Courier New" w:hAnsi="Courier New"/>
          <w:noProof/>
          <w:color w:val="993366"/>
          <w:sz w:val="16"/>
          <w:szCs w:val="20"/>
          <w:lang w:val="en-GB" w:eastAsia="en-GB"/>
        </w:rPr>
        <w:t>BIT</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STRING</w:t>
      </w:r>
      <w:r w:rsidRPr="002B7CD0">
        <w:rPr>
          <w:rFonts w:ascii="Courier New" w:hAnsi="Courier New"/>
          <w:noProof/>
          <w:sz w:val="16"/>
          <w:szCs w:val="20"/>
          <w:lang w:val="en-GB" w:eastAsia="en-GB"/>
        </w:rPr>
        <w:t xml:space="preserve"> (</w:t>
      </w:r>
      <w:r w:rsidRPr="002B7CD0">
        <w:rPr>
          <w:rFonts w:ascii="Courier New" w:hAnsi="Courier New"/>
          <w:noProof/>
          <w:color w:val="993366"/>
          <w:sz w:val="16"/>
          <w:szCs w:val="20"/>
          <w:lang w:val="en-GB" w:eastAsia="en-GB"/>
        </w:rPr>
        <w:t>SIZE</w:t>
      </w:r>
      <w:r w:rsidRPr="002B7CD0">
        <w:rPr>
          <w:rFonts w:ascii="Courier New" w:hAnsi="Courier New"/>
          <w:noProof/>
          <w:sz w:val="16"/>
          <w:szCs w:val="20"/>
          <w:lang w:val="en-GB" w:eastAsia="en-GB"/>
        </w:rPr>
        <w:t xml:space="preserve"> (256)),</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shortMAC-I                              ShortMAC-I</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RRM-Config ::=              </w:t>
      </w:r>
      <w:r w:rsidRPr="002B7CD0">
        <w:rPr>
          <w:rFonts w:ascii="Courier New" w:hAnsi="Courier New"/>
          <w:noProof/>
          <w:color w:val="993366"/>
          <w:sz w:val="16"/>
          <w:szCs w:val="20"/>
          <w:lang w:val="en-GB" w:eastAsia="en-GB"/>
        </w:rPr>
        <w:t>SEQUENCE</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ue-InactiveTime             </w:t>
      </w:r>
      <w:r w:rsidRPr="002B7CD0">
        <w:rPr>
          <w:rFonts w:ascii="Courier New" w:hAnsi="Courier New"/>
          <w:noProof/>
          <w:color w:val="993366"/>
          <w:sz w:val="16"/>
          <w:szCs w:val="20"/>
          <w:lang w:val="en-GB" w:eastAsia="en-GB"/>
        </w:rPr>
        <w:t>ENUMERATED</w:t>
      </w: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s1, s2, s3, s5, s7, s10, s15, s20,</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s25, s30, s40, s50, min1, min1s20, min1s40,</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min2, min2s30, min3, min3s30, min4, min5, min6,</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min7, min8, min9, min10, min12, min14, min17, min20,</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min24, min28, min33, min38, min44, min50, hr1,</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hr1min30, hr2, hr2min30, hr3, hr3min30, hr4, hr5, hr6,</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hr8, hr10, hr13, hr16, hr20, day1, day1hr12, day2,</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day2hr12, day3, day4, day5, day7, day10, day14, day19,</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day24, day30, dayMoreThan30}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candidateCellInfoList       MeasResultList2NR                                           </w:t>
      </w:r>
      <w:r w:rsidRPr="002B7CD0">
        <w:rPr>
          <w:rFonts w:ascii="Courier New" w:hAnsi="Courier New"/>
          <w:noProof/>
          <w:color w:val="993366"/>
          <w:sz w:val="16"/>
          <w:szCs w:val="20"/>
          <w:lang w:val="en-GB" w:eastAsia="en-GB"/>
        </w:rPr>
        <w:t>OPTIONAL</w:t>
      </w: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candidateCellInfoListSN-EUTRA      MeasResultServFreqListEUTRA-SCG                      </w:t>
      </w:r>
      <w:r w:rsidRPr="002B7CD0">
        <w:rPr>
          <w:rFonts w:ascii="Courier New" w:hAnsi="Courier New"/>
          <w:noProof/>
          <w:color w:val="993366"/>
          <w:sz w:val="16"/>
          <w:szCs w:val="20"/>
          <w:lang w:val="en-GB" w:eastAsia="en-GB"/>
        </w:rPr>
        <w:t>OPTIONAL</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 xml:space="preserve">    ]]</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7CD0">
        <w:rPr>
          <w:rFonts w:ascii="Courier New" w:hAnsi="Courier New"/>
          <w:noProof/>
          <w:sz w:val="16"/>
          <w:szCs w:val="20"/>
          <w:lang w:val="en-GB" w:eastAsia="en-GB"/>
        </w:rPr>
        <w:t>}</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color w:val="808080"/>
          <w:sz w:val="16"/>
          <w:szCs w:val="20"/>
          <w:lang w:val="en-GB" w:eastAsia="en-GB"/>
        </w:rPr>
        <w:t>-- TAG-HANDOVER-PREPARATION-INFORMATION-STOP</w:t>
      </w:r>
    </w:p>
    <w:p w:rsidR="002B7CD0" w:rsidRPr="002B7CD0" w:rsidRDefault="002B7CD0" w:rsidP="002B7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7CD0">
        <w:rPr>
          <w:rFonts w:ascii="Courier New" w:hAnsi="Courier New"/>
          <w:noProof/>
          <w:color w:val="808080"/>
          <w:sz w:val="16"/>
          <w:szCs w:val="20"/>
          <w:lang w:val="en-GB" w:eastAsia="en-GB"/>
        </w:rPr>
        <w:t>-- ASN1STOP</w:t>
      </w:r>
    </w:p>
    <w:p w:rsidR="002B7CD0" w:rsidRDefault="002B7CD0" w:rsidP="00BB1B16">
      <w:pPr>
        <w:jc w:val="both"/>
        <w:rPr>
          <w:rFonts w:ascii="Arial" w:eastAsiaTheme="minorEastAsia" w:hAnsi="Arial" w:cs="Arial"/>
          <w:sz w:val="22"/>
          <w:szCs w:val="22"/>
          <w:lang w:eastAsia="zh-CN"/>
        </w:rPr>
      </w:pPr>
    </w:p>
    <w:p w:rsidR="002B7CD0" w:rsidRPr="002B7CD0" w:rsidRDefault="002B7CD0" w:rsidP="00BB1B16">
      <w:pPr>
        <w:jc w:val="both"/>
        <w:rPr>
          <w:rFonts w:ascii="Arial" w:eastAsiaTheme="minorEastAsia" w:hAnsi="Arial" w:cs="Arial"/>
          <w:sz w:val="22"/>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H"/>
              <w:jc w:val="both"/>
              <w:rPr>
                <w:rFonts w:cs="Arial"/>
                <w:sz w:val="22"/>
                <w:szCs w:val="22"/>
                <w:lang w:eastAsia="sv-SE"/>
              </w:rPr>
            </w:pPr>
            <w:proofErr w:type="spellStart"/>
            <w:r w:rsidRPr="00BB1B16">
              <w:rPr>
                <w:rFonts w:cs="Arial"/>
                <w:i/>
                <w:sz w:val="22"/>
                <w:szCs w:val="22"/>
                <w:lang w:eastAsia="sv-SE"/>
              </w:rPr>
              <w:t>HandoverPreparationInformation</w:t>
            </w:r>
            <w:proofErr w:type="spellEnd"/>
            <w:r w:rsidRPr="00BB1B16">
              <w:rPr>
                <w:rFonts w:cs="Arial"/>
                <w:sz w:val="22"/>
                <w:szCs w:val="22"/>
                <w:lang w:eastAsia="sv-SE"/>
              </w:rPr>
              <w:t xml:space="preserve"> field descriptions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r w:rsidRPr="00BB1B16">
              <w:rPr>
                <w:rFonts w:cs="Arial"/>
                <w:b/>
                <w:i/>
                <w:sz w:val="22"/>
                <w:szCs w:val="22"/>
                <w:lang w:eastAsia="sv-SE"/>
              </w:rPr>
              <w:t>as-Context</w:t>
            </w:r>
          </w:p>
          <w:p w:rsidR="00FD43D9" w:rsidRPr="00BB1B16" w:rsidRDefault="00FD43D9" w:rsidP="00BB1B16">
            <w:pPr>
              <w:pStyle w:val="TAL"/>
              <w:jc w:val="both"/>
              <w:rPr>
                <w:rFonts w:cs="Arial"/>
                <w:sz w:val="22"/>
                <w:szCs w:val="22"/>
                <w:lang w:eastAsia="sv-SE"/>
              </w:rPr>
            </w:pPr>
            <w:r w:rsidRPr="00BB1B16">
              <w:rPr>
                <w:rFonts w:cs="Arial"/>
                <w:sz w:val="22"/>
                <w:szCs w:val="22"/>
                <w:lang w:eastAsia="sv-SE"/>
              </w:rPr>
              <w:t xml:space="preserve">Local RAN context required by the target </w:t>
            </w:r>
            <w:proofErr w:type="spellStart"/>
            <w:r w:rsidRPr="00BB1B16">
              <w:rPr>
                <w:rFonts w:cs="Arial"/>
                <w:sz w:val="22"/>
                <w:szCs w:val="22"/>
                <w:lang w:eastAsia="sv-SE"/>
              </w:rPr>
              <w:t>gNB</w:t>
            </w:r>
            <w:proofErr w:type="spellEnd"/>
            <w:r w:rsidRPr="00BB1B16">
              <w:rPr>
                <w:rFonts w:cs="Arial"/>
                <w:sz w:val="22"/>
                <w:szCs w:val="22"/>
                <w:lang w:eastAsia="sv-SE"/>
              </w:rPr>
              <w:t xml:space="preserve"> or DU.</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rrm-Config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Local RAN context used mainly for RRM purposes.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sourceConfig</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lang w:eastAsia="sv-SE"/>
              </w:rPr>
              <w:t>The radio resource configuration as used in the source cell.</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bCs/>
                <w:i/>
                <w:iCs/>
                <w:sz w:val="22"/>
                <w:szCs w:val="22"/>
                <w:lang w:eastAsia="sv-SE"/>
              </w:rPr>
            </w:pPr>
            <w:proofErr w:type="spellStart"/>
            <w:r w:rsidRPr="00BB1B16">
              <w:rPr>
                <w:rFonts w:cs="Arial"/>
                <w:b/>
                <w:bCs/>
                <w:i/>
                <w:iCs/>
                <w:sz w:val="22"/>
                <w:szCs w:val="22"/>
                <w:lang w:eastAsia="sv-SE"/>
              </w:rPr>
              <w:t>ue</w:t>
            </w:r>
            <w:proofErr w:type="spellEnd"/>
            <w:r w:rsidRPr="00BB1B16">
              <w:rPr>
                <w:rFonts w:cs="Arial"/>
                <w:b/>
                <w:bCs/>
                <w:i/>
                <w:iCs/>
                <w:sz w:val="22"/>
                <w:szCs w:val="22"/>
                <w:lang w:eastAsia="sv-SE"/>
              </w:rPr>
              <w:t>-</w:t>
            </w:r>
            <w:proofErr w:type="spellStart"/>
            <w:r w:rsidRPr="00BB1B16">
              <w:rPr>
                <w:rFonts w:cs="Arial"/>
                <w:b/>
                <w:bCs/>
                <w:i/>
                <w:iCs/>
                <w:sz w:val="22"/>
                <w:szCs w:val="22"/>
                <w:lang w:eastAsia="sv-SE"/>
              </w:rPr>
              <w:t>CapabilityRAT</w:t>
            </w:r>
            <w:proofErr w:type="spellEnd"/>
            <w:r w:rsidRPr="00BB1B16">
              <w:rPr>
                <w:rFonts w:cs="Arial"/>
                <w:b/>
                <w:bCs/>
                <w:i/>
                <w:iCs/>
                <w:sz w:val="22"/>
                <w:szCs w:val="22"/>
                <w:lang w:eastAsia="sv-SE"/>
              </w:rPr>
              <w:t>-List</w:t>
            </w:r>
          </w:p>
          <w:p w:rsidR="00FD43D9" w:rsidRPr="00BB1B16" w:rsidRDefault="00FD43D9" w:rsidP="00BB1B16">
            <w:pPr>
              <w:pStyle w:val="TAL"/>
              <w:jc w:val="both"/>
              <w:rPr>
                <w:rFonts w:cs="Arial"/>
                <w:sz w:val="22"/>
                <w:szCs w:val="22"/>
                <w:lang w:eastAsia="sv-SE"/>
              </w:rPr>
            </w:pPr>
            <w:r w:rsidRPr="00BB1B16">
              <w:rPr>
                <w:rFonts w:cs="Arial"/>
                <w:sz w:val="22"/>
                <w:szCs w:val="22"/>
                <w:lang w:eastAsia="sv-SE"/>
              </w:rPr>
              <w:t xml:space="preserve">The UE radio access related capabilities concerning RATs supported by the UE. A </w:t>
            </w:r>
            <w:proofErr w:type="spellStart"/>
            <w:r w:rsidRPr="00BB1B16">
              <w:rPr>
                <w:rFonts w:cs="Arial"/>
                <w:sz w:val="22"/>
                <w:szCs w:val="22"/>
                <w:lang w:eastAsia="sv-SE"/>
              </w:rPr>
              <w:t>gNB</w:t>
            </w:r>
            <w:proofErr w:type="spellEnd"/>
            <w:r w:rsidRPr="00BB1B16">
              <w:rPr>
                <w:rFonts w:cs="Arial"/>
                <w:sz w:val="22"/>
                <w:szCs w:val="22"/>
                <w:lang w:eastAsia="sv-SE"/>
              </w:rPr>
              <w:t xml:space="preserve"> that retrieves MRDC related capability containers ensures that the set of included MRDC containers is consistent w.r.t. the feature set related information.</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eastAsia="宋体" w:cs="Arial"/>
                <w:b/>
                <w:bCs/>
                <w:i/>
                <w:iCs/>
                <w:noProof/>
                <w:kern w:val="2"/>
                <w:sz w:val="22"/>
                <w:szCs w:val="22"/>
                <w:lang w:eastAsia="en-GB"/>
              </w:rPr>
            </w:pPr>
            <w:r w:rsidRPr="00BB1B16">
              <w:rPr>
                <w:rFonts w:eastAsia="宋体" w:cs="Arial"/>
                <w:b/>
                <w:bCs/>
                <w:i/>
                <w:iCs/>
                <w:noProof/>
                <w:kern w:val="2"/>
                <w:sz w:val="22"/>
                <w:szCs w:val="22"/>
                <w:lang w:eastAsia="en-GB"/>
              </w:rPr>
              <w:t>ue-InactiveTime</w:t>
            </w:r>
          </w:p>
          <w:p w:rsidR="00FD43D9" w:rsidRPr="00BB1B16" w:rsidRDefault="00FD43D9" w:rsidP="00BB1B16">
            <w:pPr>
              <w:pStyle w:val="TAL"/>
              <w:jc w:val="both"/>
              <w:rPr>
                <w:rFonts w:cs="Arial"/>
                <w:b/>
                <w:bCs/>
                <w:i/>
                <w:iCs/>
                <w:sz w:val="22"/>
                <w:szCs w:val="22"/>
                <w:lang w:eastAsia="sv-SE"/>
              </w:rPr>
            </w:pPr>
            <w:r w:rsidRPr="00BB1B16">
              <w:rPr>
                <w:rFonts w:eastAsia="宋体" w:cs="Arial"/>
                <w:kern w:val="2"/>
                <w:sz w:val="22"/>
                <w:szCs w:val="22"/>
                <w:lang w:eastAsia="en-GB"/>
              </w:rPr>
              <w:t xml:space="preserve">Duration while UE has not received or transmitted any user data. Thus the timer is still running in case e.g., UE measures the neighbour cells for the HO purpose. Value </w:t>
            </w:r>
            <w:r w:rsidRPr="00BB1B16">
              <w:rPr>
                <w:rFonts w:eastAsia="宋体" w:cs="Arial"/>
                <w:i/>
                <w:kern w:val="2"/>
                <w:sz w:val="22"/>
                <w:szCs w:val="22"/>
                <w:lang w:eastAsia="en-GB"/>
              </w:rPr>
              <w:t>s1</w:t>
            </w:r>
            <w:r w:rsidRPr="00BB1B16">
              <w:rPr>
                <w:rFonts w:eastAsia="宋体" w:cs="Arial"/>
                <w:kern w:val="2"/>
                <w:sz w:val="22"/>
                <w:szCs w:val="22"/>
                <w:lang w:eastAsia="en-GB"/>
              </w:rPr>
              <w:t xml:space="preserve"> corresponds to 1 </w:t>
            </w:r>
            <w:proofErr w:type="gramStart"/>
            <w:r w:rsidRPr="00BB1B16">
              <w:rPr>
                <w:rFonts w:eastAsia="宋体" w:cs="Arial"/>
                <w:kern w:val="2"/>
                <w:sz w:val="22"/>
                <w:szCs w:val="22"/>
                <w:lang w:eastAsia="en-GB"/>
              </w:rPr>
              <w:t>second,</w:t>
            </w:r>
            <w:proofErr w:type="gramEnd"/>
            <w:r w:rsidRPr="00BB1B16">
              <w:rPr>
                <w:rFonts w:eastAsia="宋体" w:cs="Arial"/>
                <w:kern w:val="2"/>
                <w:sz w:val="22"/>
                <w:szCs w:val="22"/>
                <w:lang w:eastAsia="en-GB"/>
              </w:rPr>
              <w:t xml:space="preserve"> </w:t>
            </w:r>
            <w:r w:rsidRPr="00BB1B16">
              <w:rPr>
                <w:rFonts w:eastAsia="宋体" w:cs="Arial"/>
                <w:i/>
                <w:kern w:val="2"/>
                <w:sz w:val="22"/>
                <w:szCs w:val="22"/>
                <w:lang w:eastAsia="en-GB"/>
              </w:rPr>
              <w:t>s2</w:t>
            </w:r>
            <w:r w:rsidRPr="00BB1B16">
              <w:rPr>
                <w:rFonts w:eastAsia="宋体" w:cs="Arial"/>
                <w:kern w:val="2"/>
                <w:sz w:val="22"/>
                <w:szCs w:val="22"/>
                <w:lang w:eastAsia="en-GB"/>
              </w:rPr>
              <w:t xml:space="preserve"> corresponds to 2 seconds and so on. Value </w:t>
            </w:r>
            <w:r w:rsidRPr="00BB1B16">
              <w:rPr>
                <w:rFonts w:eastAsia="宋体" w:cs="Arial"/>
                <w:i/>
                <w:kern w:val="2"/>
                <w:sz w:val="22"/>
                <w:szCs w:val="22"/>
                <w:lang w:eastAsia="en-GB"/>
              </w:rPr>
              <w:t>min1</w:t>
            </w:r>
            <w:r w:rsidRPr="00BB1B16">
              <w:rPr>
                <w:rFonts w:eastAsia="宋体" w:cs="Arial"/>
                <w:kern w:val="2"/>
                <w:sz w:val="22"/>
                <w:szCs w:val="22"/>
                <w:lang w:eastAsia="en-GB"/>
              </w:rPr>
              <w:t xml:space="preserve"> corresponds to 1 minute, value </w:t>
            </w:r>
            <w:r w:rsidRPr="00BB1B16">
              <w:rPr>
                <w:rFonts w:eastAsia="宋体" w:cs="Arial"/>
                <w:i/>
                <w:kern w:val="2"/>
                <w:sz w:val="22"/>
                <w:szCs w:val="22"/>
                <w:lang w:eastAsia="en-GB"/>
              </w:rPr>
              <w:t>min1s20</w:t>
            </w:r>
            <w:r w:rsidRPr="00BB1B16">
              <w:rPr>
                <w:rFonts w:eastAsia="宋体" w:cs="Arial"/>
                <w:kern w:val="2"/>
                <w:sz w:val="22"/>
                <w:szCs w:val="22"/>
                <w:lang w:eastAsia="en-GB"/>
              </w:rPr>
              <w:t xml:space="preserve"> corresponds to 1 minute and 20 seconds, </w:t>
            </w:r>
            <w:proofErr w:type="gramStart"/>
            <w:r w:rsidRPr="00BB1B16">
              <w:rPr>
                <w:rFonts w:eastAsia="宋体" w:cs="Arial"/>
                <w:kern w:val="2"/>
                <w:sz w:val="22"/>
                <w:szCs w:val="22"/>
                <w:lang w:eastAsia="en-GB"/>
              </w:rPr>
              <w:t>value</w:t>
            </w:r>
            <w:proofErr w:type="gramEnd"/>
            <w:r w:rsidRPr="00BB1B16">
              <w:rPr>
                <w:rFonts w:eastAsia="宋体" w:cs="Arial"/>
                <w:kern w:val="2"/>
                <w:sz w:val="22"/>
                <w:szCs w:val="22"/>
                <w:lang w:eastAsia="en-GB"/>
              </w:rPr>
              <w:t xml:space="preserve"> </w:t>
            </w:r>
            <w:r w:rsidRPr="00BB1B16">
              <w:rPr>
                <w:rFonts w:eastAsia="宋体" w:cs="Arial"/>
                <w:i/>
                <w:kern w:val="2"/>
                <w:sz w:val="22"/>
                <w:szCs w:val="22"/>
                <w:lang w:eastAsia="en-GB"/>
              </w:rPr>
              <w:t>min1s40</w:t>
            </w:r>
            <w:r w:rsidRPr="00BB1B16">
              <w:rPr>
                <w:rFonts w:eastAsia="宋体" w:cs="Arial"/>
                <w:kern w:val="2"/>
                <w:sz w:val="22"/>
                <w:szCs w:val="22"/>
                <w:lang w:eastAsia="en-GB"/>
              </w:rPr>
              <w:t xml:space="preserve"> corresponds to 1 minute and 40 seconds and so on. Value </w:t>
            </w:r>
            <w:r w:rsidRPr="00BB1B16">
              <w:rPr>
                <w:rFonts w:eastAsia="宋体" w:cs="Arial"/>
                <w:i/>
                <w:kern w:val="2"/>
                <w:sz w:val="22"/>
                <w:szCs w:val="22"/>
                <w:lang w:eastAsia="en-GB"/>
              </w:rPr>
              <w:t>hr1</w:t>
            </w:r>
            <w:r w:rsidRPr="00BB1B16">
              <w:rPr>
                <w:rFonts w:eastAsia="宋体" w:cs="Arial"/>
                <w:kern w:val="2"/>
                <w:sz w:val="22"/>
                <w:szCs w:val="22"/>
                <w:lang w:eastAsia="en-GB"/>
              </w:rPr>
              <w:t xml:space="preserve"> corresponds to 1 </w:t>
            </w:r>
            <w:proofErr w:type="gramStart"/>
            <w:r w:rsidRPr="00BB1B16">
              <w:rPr>
                <w:rFonts w:eastAsia="宋体" w:cs="Arial"/>
                <w:kern w:val="2"/>
                <w:sz w:val="22"/>
                <w:szCs w:val="22"/>
                <w:lang w:eastAsia="en-GB"/>
              </w:rPr>
              <w:t>hour,</w:t>
            </w:r>
            <w:proofErr w:type="gramEnd"/>
            <w:r w:rsidRPr="00BB1B16">
              <w:rPr>
                <w:rFonts w:eastAsia="宋体" w:cs="Arial"/>
                <w:kern w:val="2"/>
                <w:sz w:val="22"/>
                <w:szCs w:val="22"/>
                <w:lang w:eastAsia="en-GB"/>
              </w:rPr>
              <w:t xml:space="preserve"> </w:t>
            </w:r>
            <w:r w:rsidRPr="00BB1B16">
              <w:rPr>
                <w:rFonts w:eastAsia="宋体" w:cs="Arial"/>
                <w:i/>
                <w:kern w:val="2"/>
                <w:sz w:val="22"/>
                <w:szCs w:val="22"/>
                <w:lang w:eastAsia="en-GB"/>
              </w:rPr>
              <w:t>hr1min30</w:t>
            </w:r>
            <w:r w:rsidRPr="00BB1B16">
              <w:rPr>
                <w:rFonts w:eastAsia="宋体" w:cs="Arial"/>
                <w:kern w:val="2"/>
                <w:sz w:val="22"/>
                <w:szCs w:val="22"/>
                <w:lang w:eastAsia="en-GB"/>
              </w:rPr>
              <w:t xml:space="preserve"> corresponds to 1 hour and 30 minutes and so on.</w:t>
            </w:r>
          </w:p>
        </w:tc>
      </w:tr>
    </w:tbl>
    <w:p w:rsidR="00FD43D9" w:rsidRPr="00BB1B16" w:rsidRDefault="00FD43D9" w:rsidP="00BB1B16">
      <w:pPr>
        <w:jc w:val="both"/>
        <w:rPr>
          <w:rFonts w:ascii="Arial" w:hAnsi="Arial" w:cs="Arial"/>
          <w:sz w:val="22"/>
          <w:szCs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H"/>
              <w:jc w:val="both"/>
              <w:rPr>
                <w:rFonts w:cs="Arial"/>
                <w:sz w:val="22"/>
                <w:szCs w:val="22"/>
                <w:lang w:eastAsia="sv-SE"/>
              </w:rPr>
            </w:pPr>
            <w:r w:rsidRPr="00BB1B16">
              <w:rPr>
                <w:rFonts w:cs="Arial"/>
                <w:i/>
                <w:sz w:val="22"/>
                <w:szCs w:val="22"/>
                <w:lang w:eastAsia="sv-SE"/>
              </w:rPr>
              <w:t>AS-</w:t>
            </w:r>
            <w:proofErr w:type="spellStart"/>
            <w:r w:rsidRPr="00BB1B16">
              <w:rPr>
                <w:rFonts w:cs="Arial"/>
                <w:i/>
                <w:sz w:val="22"/>
                <w:szCs w:val="22"/>
                <w:lang w:eastAsia="sv-SE"/>
              </w:rPr>
              <w:t>Config</w:t>
            </w:r>
            <w:proofErr w:type="spellEnd"/>
            <w:r w:rsidRPr="00BB1B16">
              <w:rPr>
                <w:rFonts w:cs="Arial"/>
                <w:sz w:val="22"/>
                <w:szCs w:val="22"/>
                <w:lang w:eastAsia="sv-SE"/>
              </w:rPr>
              <w:t xml:space="preserve"> field descriptions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rrcReconfiguration</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Contains the </w:t>
            </w:r>
            <w:proofErr w:type="spellStart"/>
            <w:r w:rsidRPr="00BB1B16">
              <w:rPr>
                <w:rFonts w:cs="Arial"/>
                <w:i/>
                <w:sz w:val="22"/>
                <w:szCs w:val="22"/>
                <w:lang w:eastAsia="sv-SE"/>
              </w:rPr>
              <w:t>RRCReconfiguration</w:t>
            </w:r>
            <w:proofErr w:type="spellEnd"/>
            <w:r w:rsidRPr="00BB1B16">
              <w:rPr>
                <w:rFonts w:cs="Arial"/>
                <w:sz w:val="22"/>
                <w:szCs w:val="22"/>
                <w:lang w:eastAsia="sv-SE"/>
              </w:rPr>
              <w:t xml:space="preserve"> configuration as generated entirely by the MN.</w:t>
            </w:r>
            <w:r w:rsidRPr="00BB1B16">
              <w:rPr>
                <w:rFonts w:cs="Arial"/>
                <w:sz w:val="22"/>
                <w:szCs w:val="22"/>
              </w:rPr>
              <w:t xml:space="preserve"> If the </w:t>
            </w:r>
            <w:r w:rsidRPr="00BB1B16">
              <w:rPr>
                <w:rFonts w:cs="Arial"/>
                <w:i/>
                <w:iCs/>
                <w:sz w:val="22"/>
                <w:szCs w:val="22"/>
              </w:rPr>
              <w:t>TMGI-r17</w:t>
            </w:r>
            <w:r w:rsidRPr="00BB1B16">
              <w:rPr>
                <w:rFonts w:cs="Arial"/>
                <w:sz w:val="22"/>
                <w:szCs w:val="22"/>
              </w:rPr>
              <w:t xml:space="preserve"> is included in </w:t>
            </w:r>
            <w:r w:rsidRPr="00BB1B16">
              <w:rPr>
                <w:rFonts w:cs="Arial"/>
                <w:sz w:val="22"/>
                <w:szCs w:val="22"/>
                <w:lang w:eastAsia="en-GB"/>
              </w:rPr>
              <w:t xml:space="preserve">the </w:t>
            </w:r>
            <w:r w:rsidRPr="00BB1B16">
              <w:rPr>
                <w:rFonts w:cs="Arial"/>
                <w:i/>
                <w:iCs/>
                <w:sz w:val="22"/>
                <w:szCs w:val="22"/>
                <w:lang w:eastAsia="en-GB"/>
              </w:rPr>
              <w:t>MRB-ToAddMod-r17</w:t>
            </w:r>
            <w:r w:rsidRPr="00BB1B16">
              <w:rPr>
                <w:rFonts w:cs="Arial"/>
                <w:iCs/>
                <w:sz w:val="22"/>
                <w:szCs w:val="22"/>
                <w:lang w:eastAsia="en-GB"/>
              </w:rPr>
              <w:t xml:space="preserve"> in the</w:t>
            </w:r>
            <w:r w:rsidRPr="00BB1B16">
              <w:rPr>
                <w:rFonts w:cs="Arial"/>
                <w:i/>
                <w:iCs/>
                <w:sz w:val="22"/>
                <w:szCs w:val="22"/>
                <w:lang w:eastAsia="en-GB"/>
              </w:rPr>
              <w:t xml:space="preserve"> </w:t>
            </w:r>
            <w:proofErr w:type="spellStart"/>
            <w:r w:rsidRPr="00BB1B16">
              <w:rPr>
                <w:rFonts w:cs="Arial"/>
                <w:i/>
                <w:iCs/>
                <w:sz w:val="22"/>
                <w:szCs w:val="22"/>
                <w:lang w:eastAsia="en-GB"/>
              </w:rPr>
              <w:t>RadioBearerConfig</w:t>
            </w:r>
            <w:proofErr w:type="spellEnd"/>
            <w:r w:rsidRPr="00BB1B16">
              <w:rPr>
                <w:rFonts w:cs="Arial"/>
                <w:sz w:val="22"/>
                <w:szCs w:val="22"/>
              </w:rPr>
              <w:t xml:space="preserve">, </w:t>
            </w:r>
            <w:r w:rsidRPr="00BB1B16">
              <w:rPr>
                <w:rFonts w:cs="Arial"/>
                <w:sz w:val="22"/>
                <w:szCs w:val="22"/>
                <w:lang w:eastAsia="sv-SE"/>
              </w:rPr>
              <w:t xml:space="preserve">the </w:t>
            </w:r>
            <w:proofErr w:type="spellStart"/>
            <w:r w:rsidRPr="00BB1B16">
              <w:rPr>
                <w:rFonts w:cs="Arial"/>
                <w:i/>
                <w:iCs/>
                <w:sz w:val="22"/>
                <w:szCs w:val="22"/>
                <w:lang w:eastAsia="sv-SE"/>
              </w:rPr>
              <w:t>plmn</w:t>
            </w:r>
            <w:proofErr w:type="spellEnd"/>
            <w:r w:rsidRPr="00BB1B16">
              <w:rPr>
                <w:rFonts w:cs="Arial"/>
                <w:i/>
                <w:iCs/>
                <w:sz w:val="22"/>
                <w:szCs w:val="22"/>
                <w:lang w:eastAsia="sv-SE"/>
              </w:rPr>
              <w:t>-Index</w:t>
            </w:r>
            <w:r w:rsidRPr="00BB1B16">
              <w:rPr>
                <w:rFonts w:cs="Arial"/>
                <w:sz w:val="22"/>
                <w:szCs w:val="22"/>
                <w:lang w:eastAsia="sv-SE"/>
              </w:rPr>
              <w:t xml:space="preserve"> </w:t>
            </w:r>
            <w:r w:rsidRPr="00BB1B16">
              <w:rPr>
                <w:rFonts w:cs="Arial"/>
                <w:color w:val="000000" w:themeColor="text1"/>
                <w:sz w:val="22"/>
                <w:szCs w:val="22"/>
                <w:lang w:eastAsia="sv-SE"/>
              </w:rPr>
              <w:t>is</w:t>
            </w:r>
            <w:r w:rsidRPr="00BB1B16">
              <w:rPr>
                <w:rFonts w:cs="Arial"/>
                <w:color w:val="FF0000"/>
                <w:sz w:val="22"/>
                <w:szCs w:val="22"/>
                <w:lang w:eastAsia="sv-SE"/>
              </w:rPr>
              <w:t xml:space="preserve"> </w:t>
            </w:r>
            <w:r w:rsidRPr="00BB1B16">
              <w:rPr>
                <w:rFonts w:cs="Arial"/>
                <w:sz w:val="22"/>
                <w:szCs w:val="22"/>
                <w:lang w:eastAsia="sv-SE"/>
              </w:rPr>
              <w:t>replaced by the PLMN ID, if needed.</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sdt-Config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Contains the IE </w:t>
            </w:r>
            <w:r w:rsidRPr="00BB1B16">
              <w:rPr>
                <w:rFonts w:cs="Arial"/>
                <w:i/>
                <w:sz w:val="22"/>
                <w:szCs w:val="22"/>
                <w:lang w:eastAsia="sv-SE"/>
              </w:rPr>
              <w:t>SDT-</w:t>
            </w:r>
            <w:proofErr w:type="spellStart"/>
            <w:r w:rsidRPr="00BB1B16">
              <w:rPr>
                <w:rFonts w:cs="Arial"/>
                <w:i/>
                <w:sz w:val="22"/>
                <w:szCs w:val="22"/>
                <w:lang w:eastAsia="sv-SE"/>
              </w:rPr>
              <w:t>Config</w:t>
            </w:r>
            <w:proofErr w:type="spellEnd"/>
            <w:r w:rsidRPr="00BB1B16">
              <w:rPr>
                <w:rFonts w:cs="Arial"/>
                <w:sz w:val="22"/>
                <w:szCs w:val="22"/>
                <w:lang w:eastAsia="sv-SE"/>
              </w:rPr>
              <w:t xml:space="preserve"> as generated entirely by the last serving </w:t>
            </w:r>
            <w:proofErr w:type="spellStart"/>
            <w:r w:rsidRPr="00BB1B16">
              <w:rPr>
                <w:rFonts w:cs="Arial"/>
                <w:sz w:val="22"/>
                <w:szCs w:val="22"/>
                <w:lang w:eastAsia="sv-SE"/>
              </w:rPr>
              <w:t>gNB</w:t>
            </w:r>
            <w:proofErr w:type="spellEnd"/>
            <w:r w:rsidRPr="00BB1B16">
              <w:rPr>
                <w:rFonts w:cs="Arial"/>
                <w:sz w:val="22"/>
                <w:szCs w:val="22"/>
                <w:lang w:eastAsia="sv-SE"/>
              </w:rPr>
              <w:t>. This field is only used during the SDT procedure with UE context relocation as defined in TS 38.300 [2], clause 18.2.</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sourceRB</w:t>
            </w:r>
            <w:proofErr w:type="spellEnd"/>
            <w:r w:rsidRPr="00BB1B16">
              <w:rPr>
                <w:rFonts w:cs="Arial"/>
                <w:b/>
                <w:i/>
                <w:sz w:val="22"/>
                <w:szCs w:val="22"/>
                <w:lang w:eastAsia="sv-SE"/>
              </w:rPr>
              <w:t>-SN-</w:t>
            </w:r>
            <w:proofErr w:type="spellStart"/>
            <w:r w:rsidRPr="00BB1B16">
              <w:rPr>
                <w:rFonts w:cs="Arial"/>
                <w:b/>
                <w:i/>
                <w:sz w:val="22"/>
                <w:szCs w:val="22"/>
                <w:lang w:eastAsia="sv-SE"/>
              </w:rPr>
              <w:t>Config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Contains the IE </w:t>
            </w:r>
            <w:proofErr w:type="spellStart"/>
            <w:r w:rsidRPr="00BB1B16">
              <w:rPr>
                <w:rFonts w:cs="Arial"/>
                <w:i/>
                <w:sz w:val="22"/>
                <w:szCs w:val="22"/>
                <w:lang w:eastAsia="sv-SE"/>
              </w:rPr>
              <w:t>RadioBearerConfig</w:t>
            </w:r>
            <w:proofErr w:type="spellEnd"/>
            <w:r w:rsidRPr="00BB1B16">
              <w:rPr>
                <w:rFonts w:cs="Arial"/>
                <w:sz w:val="22"/>
                <w:szCs w:val="22"/>
                <w:lang w:eastAsia="sv-SE"/>
              </w:rPr>
              <w:t xml:space="preserve"> as generated entirely by the SN. This field is only used when the UE is configured with SN terminated RB(s).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sourceSCG</w:t>
            </w:r>
            <w:proofErr w:type="spellEnd"/>
            <w:r w:rsidRPr="00BB1B16">
              <w:rPr>
                <w:rFonts w:cs="Arial"/>
                <w:b/>
                <w:i/>
                <w:sz w:val="22"/>
                <w:szCs w:val="22"/>
                <w:lang w:eastAsia="sv-SE"/>
              </w:rPr>
              <w:t>-Configured</w:t>
            </w:r>
          </w:p>
          <w:p w:rsidR="00FD43D9" w:rsidRPr="00BB1B16" w:rsidRDefault="00FD43D9" w:rsidP="00BB1B16">
            <w:pPr>
              <w:pStyle w:val="TAL"/>
              <w:jc w:val="both"/>
              <w:rPr>
                <w:rFonts w:cs="Arial"/>
                <w:sz w:val="22"/>
                <w:szCs w:val="22"/>
                <w:lang w:eastAsia="sv-SE"/>
              </w:rPr>
            </w:pPr>
            <w:r w:rsidRPr="00BB1B16">
              <w:rPr>
                <w:rFonts w:cs="Arial"/>
                <w:sz w:val="22"/>
                <w:szCs w:val="22"/>
                <w:lang w:eastAsia="sv-SE"/>
              </w:rPr>
              <w:t xml:space="preserve">Value </w:t>
            </w:r>
            <w:r w:rsidRPr="00BB1B16">
              <w:rPr>
                <w:rFonts w:cs="Arial"/>
                <w:i/>
                <w:sz w:val="22"/>
                <w:szCs w:val="22"/>
                <w:lang w:eastAsia="sv-SE"/>
              </w:rPr>
              <w:t>true</w:t>
            </w:r>
            <w:r w:rsidRPr="00BB1B16">
              <w:rPr>
                <w:rFonts w:cs="Arial"/>
                <w:sz w:val="22"/>
                <w:szCs w:val="22"/>
                <w:lang w:eastAsia="sv-SE"/>
              </w:rPr>
              <w:t xml:space="preserve"> indicates that the UE is configured with NR or EUTRA SCG in source configuration. The field is only used in NR-DC and NE-DC and is included only if the fields </w:t>
            </w:r>
            <w:proofErr w:type="spellStart"/>
            <w:r w:rsidRPr="00BB1B16">
              <w:rPr>
                <w:rFonts w:cs="Arial"/>
                <w:i/>
                <w:sz w:val="22"/>
                <w:szCs w:val="22"/>
                <w:lang w:eastAsia="sv-SE"/>
              </w:rPr>
              <w:t>sourceSCG</w:t>
            </w:r>
            <w:proofErr w:type="spellEnd"/>
            <w:r w:rsidRPr="00BB1B16">
              <w:rPr>
                <w:rFonts w:cs="Arial"/>
                <w:i/>
                <w:sz w:val="22"/>
                <w:szCs w:val="22"/>
                <w:lang w:eastAsia="sv-SE"/>
              </w:rPr>
              <w:t>-NR-</w:t>
            </w:r>
            <w:proofErr w:type="spellStart"/>
            <w:r w:rsidRPr="00BB1B16">
              <w:rPr>
                <w:rFonts w:cs="Arial"/>
                <w:i/>
                <w:sz w:val="22"/>
                <w:szCs w:val="22"/>
                <w:lang w:eastAsia="sv-SE"/>
              </w:rPr>
              <w:t>Config</w:t>
            </w:r>
            <w:proofErr w:type="spellEnd"/>
            <w:r w:rsidRPr="00BB1B16">
              <w:rPr>
                <w:rFonts w:cs="Arial"/>
                <w:sz w:val="22"/>
                <w:szCs w:val="22"/>
                <w:lang w:eastAsia="sv-SE"/>
              </w:rPr>
              <w:t xml:space="preserve"> and </w:t>
            </w:r>
            <w:proofErr w:type="spellStart"/>
            <w:r w:rsidRPr="00BB1B16">
              <w:rPr>
                <w:rFonts w:cs="Arial"/>
                <w:i/>
                <w:sz w:val="22"/>
                <w:szCs w:val="22"/>
                <w:lang w:eastAsia="sv-SE"/>
              </w:rPr>
              <w:t>sourceSCG</w:t>
            </w:r>
            <w:proofErr w:type="spellEnd"/>
            <w:r w:rsidRPr="00BB1B16">
              <w:rPr>
                <w:rFonts w:cs="Arial"/>
                <w:i/>
                <w:sz w:val="22"/>
                <w:szCs w:val="22"/>
                <w:lang w:eastAsia="sv-SE"/>
              </w:rPr>
              <w:t>-EUTRA-</w:t>
            </w:r>
            <w:proofErr w:type="spellStart"/>
            <w:r w:rsidRPr="00BB1B16">
              <w:rPr>
                <w:rFonts w:cs="Arial"/>
                <w:i/>
                <w:sz w:val="22"/>
                <w:szCs w:val="22"/>
                <w:lang w:eastAsia="sv-SE"/>
              </w:rPr>
              <w:t>Config</w:t>
            </w:r>
            <w:proofErr w:type="spellEnd"/>
            <w:r w:rsidRPr="00BB1B16">
              <w:rPr>
                <w:rFonts w:cs="Arial"/>
                <w:sz w:val="22"/>
                <w:szCs w:val="22"/>
                <w:lang w:eastAsia="sv-SE"/>
              </w:rPr>
              <w:t xml:space="preserve"> are absent.</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sourceSCG</w:t>
            </w:r>
            <w:proofErr w:type="spellEnd"/>
            <w:r w:rsidRPr="00BB1B16">
              <w:rPr>
                <w:rFonts w:cs="Arial"/>
                <w:b/>
                <w:i/>
                <w:sz w:val="22"/>
                <w:szCs w:val="22"/>
                <w:lang w:eastAsia="sv-SE"/>
              </w:rPr>
              <w:t>-EUTRA-</w:t>
            </w:r>
            <w:proofErr w:type="spellStart"/>
            <w:r w:rsidRPr="00BB1B16">
              <w:rPr>
                <w:rFonts w:cs="Arial"/>
                <w:b/>
                <w:i/>
                <w:sz w:val="22"/>
                <w:szCs w:val="22"/>
                <w:lang w:eastAsia="sv-SE"/>
              </w:rPr>
              <w:t>Config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Contains the current dedicated SCG configuration in </w:t>
            </w:r>
            <w:proofErr w:type="spellStart"/>
            <w:r w:rsidRPr="00BB1B16">
              <w:rPr>
                <w:rFonts w:cs="Arial"/>
                <w:i/>
                <w:sz w:val="22"/>
                <w:szCs w:val="22"/>
                <w:lang w:eastAsia="sv-SE"/>
              </w:rPr>
              <w:t>RRCConnectionReconfiguration</w:t>
            </w:r>
            <w:proofErr w:type="spellEnd"/>
            <w:r w:rsidRPr="00BB1B16">
              <w:rPr>
                <w:rFonts w:cs="Arial"/>
                <w:sz w:val="22"/>
                <w:szCs w:val="22"/>
                <w:lang w:eastAsia="sv-SE"/>
              </w:rPr>
              <w:t xml:space="preserve"> message as specified in TS 36.331 [10] and generated entirely by the SN. In this version of the specification, the E-UTRA </w:t>
            </w:r>
            <w:proofErr w:type="spellStart"/>
            <w:r w:rsidRPr="00BB1B16">
              <w:rPr>
                <w:rFonts w:cs="Arial"/>
                <w:i/>
                <w:sz w:val="22"/>
                <w:szCs w:val="22"/>
                <w:lang w:eastAsia="sv-SE"/>
              </w:rPr>
              <w:t>RRCConnectionReconfiguration</w:t>
            </w:r>
            <w:proofErr w:type="spellEnd"/>
            <w:r w:rsidRPr="00BB1B16">
              <w:rPr>
                <w:rFonts w:cs="Arial"/>
                <w:sz w:val="22"/>
                <w:szCs w:val="22"/>
                <w:lang w:eastAsia="sv-SE"/>
              </w:rPr>
              <w:t xml:space="preserve"> message can only include the field </w:t>
            </w:r>
            <w:proofErr w:type="spellStart"/>
            <w:r w:rsidRPr="00BB1B16">
              <w:rPr>
                <w:rFonts w:cs="Arial"/>
                <w:i/>
                <w:sz w:val="22"/>
                <w:szCs w:val="22"/>
                <w:lang w:eastAsia="sv-SE"/>
              </w:rPr>
              <w:t>scg</w:t>
            </w:r>
            <w:proofErr w:type="spellEnd"/>
            <w:r w:rsidRPr="00BB1B16">
              <w:rPr>
                <w:rFonts w:cs="Arial"/>
                <w:i/>
                <w:sz w:val="22"/>
                <w:szCs w:val="22"/>
                <w:lang w:eastAsia="sv-SE"/>
              </w:rPr>
              <w:t>-</w:t>
            </w:r>
            <w:proofErr w:type="gramStart"/>
            <w:r w:rsidRPr="00BB1B16">
              <w:rPr>
                <w:rFonts w:cs="Arial"/>
                <w:i/>
                <w:sz w:val="22"/>
                <w:szCs w:val="22"/>
                <w:lang w:eastAsia="sv-SE"/>
              </w:rPr>
              <w:t>Configuration</w:t>
            </w:r>
            <w:r w:rsidRPr="00BB1B16">
              <w:rPr>
                <w:rFonts w:cs="Arial"/>
                <w:sz w:val="22"/>
                <w:szCs w:val="22"/>
                <w:lang w:eastAsia="sv-SE"/>
              </w:rPr>
              <w:t xml:space="preserve"> .</w:t>
            </w:r>
            <w:proofErr w:type="gramEnd"/>
            <w:r w:rsidRPr="00BB1B16">
              <w:rPr>
                <w:rFonts w:cs="Arial"/>
                <w:sz w:val="22"/>
                <w:szCs w:val="22"/>
                <w:lang w:eastAsia="sv-SE"/>
              </w:rPr>
              <w:t xml:space="preserve"> This field is only used in NE-DC.</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sourceSCG</w:t>
            </w:r>
            <w:proofErr w:type="spellEnd"/>
            <w:r w:rsidRPr="00BB1B16">
              <w:rPr>
                <w:rFonts w:cs="Arial"/>
                <w:b/>
                <w:i/>
                <w:sz w:val="22"/>
                <w:szCs w:val="22"/>
                <w:lang w:eastAsia="sv-SE"/>
              </w:rPr>
              <w:t>-NR-</w:t>
            </w:r>
            <w:proofErr w:type="spellStart"/>
            <w:r w:rsidRPr="00BB1B16">
              <w:rPr>
                <w:rFonts w:cs="Arial"/>
                <w:b/>
                <w:i/>
                <w:sz w:val="22"/>
                <w:szCs w:val="22"/>
                <w:lang w:eastAsia="sv-SE"/>
              </w:rPr>
              <w:t>Config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Contains the current dedicated SCG configuration in </w:t>
            </w:r>
            <w:proofErr w:type="spellStart"/>
            <w:r w:rsidRPr="00BB1B16">
              <w:rPr>
                <w:rFonts w:cs="Arial"/>
                <w:i/>
                <w:sz w:val="22"/>
                <w:szCs w:val="22"/>
                <w:lang w:eastAsia="sv-SE"/>
              </w:rPr>
              <w:t>RRCReconfiguration</w:t>
            </w:r>
            <w:proofErr w:type="spellEnd"/>
            <w:r w:rsidRPr="00BB1B16">
              <w:rPr>
                <w:rFonts w:cs="Arial"/>
                <w:sz w:val="22"/>
                <w:szCs w:val="22"/>
                <w:lang w:eastAsia="sv-SE"/>
              </w:rPr>
              <w:t xml:space="preserve"> message as generated entirely by the SN. In this version of the specification, the </w:t>
            </w:r>
            <w:proofErr w:type="spellStart"/>
            <w:r w:rsidRPr="00BB1B16">
              <w:rPr>
                <w:rFonts w:cs="Arial"/>
                <w:i/>
                <w:sz w:val="22"/>
                <w:szCs w:val="22"/>
                <w:lang w:eastAsia="sv-SE"/>
              </w:rPr>
              <w:t>RRCReconfiguration</w:t>
            </w:r>
            <w:proofErr w:type="spellEnd"/>
            <w:r w:rsidRPr="00BB1B16">
              <w:rPr>
                <w:rFonts w:cs="Arial"/>
                <w:sz w:val="22"/>
                <w:szCs w:val="22"/>
                <w:lang w:eastAsia="sv-SE"/>
              </w:rPr>
              <w:t xml:space="preserve"> message can only include </w:t>
            </w:r>
            <w:proofErr w:type="gramStart"/>
            <w:r w:rsidRPr="00BB1B16">
              <w:rPr>
                <w:rFonts w:cs="Arial"/>
                <w:sz w:val="22"/>
                <w:szCs w:val="22"/>
                <w:lang w:eastAsia="sv-SE"/>
              </w:rPr>
              <w:t>fields</w:t>
            </w:r>
            <w:proofErr w:type="gramEnd"/>
            <w:r w:rsidRPr="00BB1B16">
              <w:rPr>
                <w:rFonts w:cs="Arial"/>
                <w:sz w:val="22"/>
                <w:szCs w:val="22"/>
                <w:lang w:eastAsia="sv-SE"/>
              </w:rPr>
              <w:t xml:space="preserve"> </w:t>
            </w:r>
            <w:proofErr w:type="spellStart"/>
            <w:r w:rsidRPr="00BB1B16">
              <w:rPr>
                <w:rFonts w:cs="Arial"/>
                <w:i/>
                <w:sz w:val="22"/>
                <w:szCs w:val="22"/>
                <w:lang w:eastAsia="sv-SE"/>
              </w:rPr>
              <w:t>secondaryCellGroup</w:t>
            </w:r>
            <w:proofErr w:type="spellEnd"/>
            <w:r w:rsidRPr="00BB1B16">
              <w:rPr>
                <w:rFonts w:cs="Arial"/>
                <w:sz w:val="22"/>
                <w:szCs w:val="22"/>
                <w:lang w:eastAsia="sv-SE"/>
              </w:rPr>
              <w:t xml:space="preserve"> and </w:t>
            </w:r>
            <w:proofErr w:type="spellStart"/>
            <w:r w:rsidRPr="00BB1B16">
              <w:rPr>
                <w:rFonts w:cs="Arial"/>
                <w:i/>
                <w:sz w:val="22"/>
                <w:szCs w:val="22"/>
                <w:lang w:eastAsia="sv-SE"/>
              </w:rPr>
              <w:t>measConfig</w:t>
            </w:r>
            <w:proofErr w:type="spellEnd"/>
            <w:r w:rsidRPr="00BB1B16">
              <w:rPr>
                <w:rFonts w:cs="Arial"/>
                <w:sz w:val="22"/>
                <w:szCs w:val="22"/>
                <w:lang w:eastAsia="sv-SE"/>
              </w:rPr>
              <w:t>. This field is only used in NR-DC.</w:t>
            </w:r>
          </w:p>
        </w:tc>
      </w:tr>
    </w:tbl>
    <w:p w:rsidR="00FD43D9" w:rsidRPr="00BB1B16" w:rsidRDefault="00FD43D9" w:rsidP="00BB1B16">
      <w:pPr>
        <w:jc w:val="both"/>
        <w:rPr>
          <w:rFonts w:ascii="Arial" w:hAnsi="Arial" w:cs="Arial"/>
          <w:sz w:val="22"/>
          <w:szCs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H"/>
              <w:jc w:val="both"/>
              <w:rPr>
                <w:rFonts w:cs="Arial"/>
                <w:sz w:val="22"/>
                <w:szCs w:val="22"/>
                <w:lang w:eastAsia="sv-SE"/>
              </w:rPr>
            </w:pPr>
            <w:r w:rsidRPr="00BB1B16">
              <w:rPr>
                <w:rFonts w:cs="Arial"/>
                <w:i/>
                <w:sz w:val="22"/>
                <w:szCs w:val="22"/>
                <w:lang w:eastAsia="sv-SE"/>
              </w:rPr>
              <w:lastRenderedPageBreak/>
              <w:t xml:space="preserve">AS-Context </w:t>
            </w:r>
            <w:r w:rsidRPr="00BB1B16">
              <w:rPr>
                <w:rFonts w:cs="Arial"/>
                <w:sz w:val="22"/>
                <w:szCs w:val="22"/>
                <w:lang w:eastAsia="sv-SE"/>
              </w:rPr>
              <w:t>field descriptions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tcPr>
          <w:p w:rsidR="00FD43D9" w:rsidRPr="00BB1B16" w:rsidRDefault="00FD43D9" w:rsidP="00BB1B16">
            <w:pPr>
              <w:pStyle w:val="TAL"/>
              <w:jc w:val="both"/>
              <w:rPr>
                <w:rFonts w:cs="Arial"/>
                <w:b/>
                <w:i/>
                <w:sz w:val="22"/>
                <w:szCs w:val="22"/>
              </w:rPr>
            </w:pPr>
            <w:proofErr w:type="spellStart"/>
            <w:r w:rsidRPr="00BB1B16">
              <w:rPr>
                <w:rFonts w:cs="Arial"/>
                <w:b/>
                <w:i/>
                <w:sz w:val="22"/>
                <w:szCs w:val="22"/>
              </w:rPr>
              <w:t>configRestrictInfoDAPS</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rPr>
              <w:t>Includes fields for which source cell explicitly indicates the restriction to be observed by target cell during DAPS handover.</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rPr>
              <w:t>mbsInterestIndication</w:t>
            </w:r>
            <w:proofErr w:type="spellEnd"/>
          </w:p>
          <w:p w:rsidR="00FD43D9" w:rsidRPr="00BB1B16" w:rsidRDefault="00FD43D9" w:rsidP="00BB1B16">
            <w:pPr>
              <w:pStyle w:val="TAL"/>
              <w:jc w:val="both"/>
              <w:rPr>
                <w:rFonts w:cs="Arial"/>
                <w:b/>
                <w:i/>
                <w:sz w:val="22"/>
                <w:szCs w:val="22"/>
                <w:lang w:eastAsia="zh-CN"/>
              </w:rPr>
            </w:pPr>
            <w:r w:rsidRPr="00BB1B16">
              <w:rPr>
                <w:rFonts w:cs="Arial"/>
                <w:sz w:val="22"/>
                <w:szCs w:val="22"/>
                <w:lang w:eastAsia="sv-SE"/>
              </w:rPr>
              <w:t xml:space="preserve">Includes the </w:t>
            </w:r>
            <w:r w:rsidRPr="00BB1B16">
              <w:rPr>
                <w:rFonts w:cs="Arial"/>
                <w:sz w:val="22"/>
                <w:szCs w:val="22"/>
              </w:rPr>
              <w:t>information</w:t>
            </w:r>
            <w:r w:rsidRPr="00BB1B16">
              <w:rPr>
                <w:rFonts w:cs="Arial"/>
                <w:sz w:val="22"/>
                <w:szCs w:val="22"/>
                <w:lang w:eastAsia="sv-SE"/>
              </w:rPr>
              <w:t xml:space="preserve"> last reported by the UE in the NR </w:t>
            </w:r>
            <w:proofErr w:type="spellStart"/>
            <w:r w:rsidRPr="00BB1B16">
              <w:rPr>
                <w:rFonts w:cs="Arial"/>
                <w:i/>
                <w:sz w:val="22"/>
                <w:szCs w:val="22"/>
                <w:lang w:eastAsia="sv-SE"/>
              </w:rPr>
              <w:t>MBSInterestIndication</w:t>
            </w:r>
            <w:proofErr w:type="spellEnd"/>
            <w:r w:rsidRPr="00BB1B16">
              <w:rPr>
                <w:rFonts w:cs="Arial"/>
                <w:sz w:val="22"/>
                <w:szCs w:val="22"/>
                <w:lang w:eastAsia="sv-SE"/>
              </w:rPr>
              <w:t xml:space="preserve"> message, where the </w:t>
            </w:r>
            <w:proofErr w:type="spellStart"/>
            <w:r w:rsidRPr="00BB1B16">
              <w:rPr>
                <w:rFonts w:cs="Arial"/>
                <w:i/>
                <w:sz w:val="22"/>
                <w:szCs w:val="22"/>
                <w:lang w:eastAsia="sv-SE"/>
              </w:rPr>
              <w:t>plmn</w:t>
            </w:r>
            <w:proofErr w:type="spellEnd"/>
            <w:r w:rsidRPr="00BB1B16">
              <w:rPr>
                <w:rFonts w:cs="Arial"/>
                <w:i/>
                <w:sz w:val="22"/>
                <w:szCs w:val="22"/>
                <w:lang w:eastAsia="sv-SE"/>
              </w:rPr>
              <w:t>-Index</w:t>
            </w:r>
            <w:r w:rsidRPr="00BB1B16">
              <w:rPr>
                <w:rFonts w:cs="Arial"/>
                <w:iCs/>
                <w:sz w:val="22"/>
                <w:szCs w:val="22"/>
                <w:lang w:eastAsia="sv-SE"/>
              </w:rPr>
              <w:t xml:space="preserve"> (if included by the UE in </w:t>
            </w:r>
            <w:proofErr w:type="spellStart"/>
            <w:r w:rsidRPr="00BB1B16">
              <w:rPr>
                <w:rFonts w:cs="Arial"/>
                <w:i/>
                <w:sz w:val="22"/>
                <w:szCs w:val="22"/>
                <w:lang w:eastAsia="sv-SE"/>
              </w:rPr>
              <w:t>tmgi</w:t>
            </w:r>
            <w:proofErr w:type="spellEnd"/>
            <w:r w:rsidRPr="00BB1B16">
              <w:rPr>
                <w:rFonts w:cs="Arial"/>
                <w:iCs/>
                <w:sz w:val="22"/>
                <w:szCs w:val="22"/>
                <w:lang w:eastAsia="sv-SE"/>
              </w:rPr>
              <w:t>) is</w:t>
            </w:r>
            <w:r w:rsidRPr="00BB1B16">
              <w:rPr>
                <w:rFonts w:cs="Arial"/>
                <w:sz w:val="22"/>
                <w:szCs w:val="22"/>
                <w:lang w:eastAsia="sv-SE"/>
              </w:rPr>
              <w:t xml:space="preserve"> replaced by the PLMN ID, if needed.</w:t>
            </w:r>
            <w:r w:rsidR="00EF42EC">
              <w:rPr>
                <w:rFonts w:cs="Arial" w:hint="eastAsia"/>
                <w:sz w:val="22"/>
                <w:szCs w:val="22"/>
                <w:lang w:eastAsia="zh-CN"/>
              </w:rPr>
              <w:t xml:space="preserve"> </w:t>
            </w:r>
            <w:ins w:id="10" w:author="作者">
              <w:r w:rsidR="00600A83" w:rsidRPr="00AB6182">
                <w:rPr>
                  <w:rFonts w:cs="Arial"/>
                  <w:sz w:val="22"/>
                  <w:szCs w:val="22"/>
                  <w:lang w:eastAsia="zh-CN"/>
                </w:rPr>
                <w:t xml:space="preserve">For </w:t>
              </w:r>
              <w:proofErr w:type="spellStart"/>
              <w:r w:rsidR="00600A83" w:rsidRPr="00AB6182">
                <w:rPr>
                  <w:rFonts w:cs="Arial"/>
                  <w:sz w:val="22"/>
                  <w:szCs w:val="22"/>
                  <w:lang w:eastAsia="sv-SE"/>
                </w:rPr>
                <w:t>plmn</w:t>
              </w:r>
              <w:proofErr w:type="spellEnd"/>
              <w:r w:rsidR="00600A83" w:rsidRPr="00AB6182">
                <w:rPr>
                  <w:rFonts w:cs="Arial"/>
                  <w:sz w:val="22"/>
                  <w:szCs w:val="22"/>
                  <w:lang w:eastAsia="sv-SE"/>
                </w:rPr>
                <w:t>-Index</w:t>
              </w:r>
              <w:r w:rsidR="00600A83" w:rsidRPr="00AB6182">
                <w:rPr>
                  <w:rFonts w:cs="Arial"/>
                  <w:sz w:val="22"/>
                  <w:szCs w:val="22"/>
                  <w:lang w:eastAsia="zh-CN"/>
                </w:rPr>
                <w:t xml:space="preserve"> pointing to a non-serving SNPN,</w:t>
              </w:r>
              <w:r w:rsidR="00600A83" w:rsidRPr="00AB6182">
                <w:rPr>
                  <w:rFonts w:cs="Arial"/>
                  <w:sz w:val="22"/>
                  <w:szCs w:val="22"/>
                </w:rPr>
                <w:t xml:space="preserve"> </w:t>
              </w:r>
              <w:r w:rsidR="00600A83" w:rsidRPr="00AB6182">
                <w:rPr>
                  <w:rFonts w:cs="Arial"/>
                  <w:sz w:val="22"/>
                  <w:szCs w:val="22"/>
                  <w:lang w:eastAsia="zh-CN"/>
                </w:rPr>
                <w:t xml:space="preserve">the corresponding PLMN ID is not transferred </w:t>
              </w:r>
              <w:r w:rsidR="007E7931" w:rsidRPr="00AB6182">
                <w:rPr>
                  <w:rFonts w:cs="Arial"/>
                  <w:sz w:val="22"/>
                  <w:szCs w:val="22"/>
                  <w:lang w:eastAsia="zh-CN"/>
                </w:rPr>
                <w:t xml:space="preserve">in MII message contained </w:t>
              </w:r>
              <w:r w:rsidR="00600A83" w:rsidRPr="00AB6182">
                <w:rPr>
                  <w:rFonts w:cs="Arial"/>
                  <w:sz w:val="22"/>
                  <w:szCs w:val="22"/>
                  <w:lang w:eastAsia="zh-CN"/>
                </w:rPr>
                <w:t>in inter-node message during handover.</w:t>
              </w:r>
            </w:ins>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tcPr>
          <w:p w:rsidR="00FD43D9" w:rsidRPr="00BB1B16" w:rsidRDefault="00FD43D9" w:rsidP="00BB1B16">
            <w:pPr>
              <w:pStyle w:val="TAL"/>
              <w:jc w:val="both"/>
              <w:rPr>
                <w:rFonts w:cs="Arial"/>
                <w:b/>
                <w:bCs/>
                <w:i/>
                <w:iCs/>
                <w:sz w:val="22"/>
                <w:szCs w:val="22"/>
              </w:rPr>
            </w:pPr>
            <w:proofErr w:type="spellStart"/>
            <w:r w:rsidRPr="00BB1B16">
              <w:rPr>
                <w:rFonts w:cs="Arial"/>
                <w:b/>
                <w:bCs/>
                <w:i/>
                <w:iCs/>
                <w:sz w:val="22"/>
                <w:szCs w:val="22"/>
              </w:rPr>
              <w:t>needForGapsInfoNR</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rPr>
              <w:t>Includes measurement gap requirement information of the UE for NR target bands.</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selectedBandCombinationSN</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lang w:eastAsia="sv-SE"/>
              </w:rPr>
              <w:t>Indicates the band combination selected by SN in (NG</w:t>
            </w:r>
            <w:proofErr w:type="gramStart"/>
            <w:r w:rsidRPr="00BB1B16">
              <w:rPr>
                <w:rFonts w:cs="Arial"/>
                <w:sz w:val="22"/>
                <w:szCs w:val="22"/>
                <w:lang w:eastAsia="sv-SE"/>
              </w:rPr>
              <w:t>)EN</w:t>
            </w:r>
            <w:proofErr w:type="gramEnd"/>
            <w:r w:rsidRPr="00BB1B16">
              <w:rPr>
                <w:rFonts w:cs="Arial"/>
                <w:sz w:val="22"/>
                <w:szCs w:val="22"/>
                <w:lang w:eastAsia="sv-SE"/>
              </w:rPr>
              <w:t>-DC, NE-DC, and NR-DC.</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bCs/>
                <w:i/>
                <w:iCs/>
                <w:sz w:val="22"/>
                <w:szCs w:val="22"/>
                <w:lang w:eastAsia="sv-SE"/>
              </w:rPr>
            </w:pPr>
            <w:proofErr w:type="spellStart"/>
            <w:r w:rsidRPr="00BB1B16">
              <w:rPr>
                <w:rFonts w:cs="Arial"/>
                <w:b/>
                <w:bCs/>
                <w:i/>
                <w:iCs/>
                <w:sz w:val="22"/>
                <w:szCs w:val="22"/>
                <w:lang w:eastAsia="sv-SE"/>
              </w:rPr>
              <w:t>sidelinkUEInformationEUTRA</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lang w:eastAsia="en-GB"/>
              </w:rPr>
              <w:t xml:space="preserve">This field includes </w:t>
            </w:r>
            <w:proofErr w:type="spellStart"/>
            <w:r w:rsidRPr="00BB1B16">
              <w:rPr>
                <w:rFonts w:cs="Arial"/>
                <w:i/>
                <w:iCs/>
                <w:sz w:val="22"/>
                <w:szCs w:val="22"/>
                <w:lang w:eastAsia="sv-SE"/>
              </w:rPr>
              <w:t>SidelinkUEInformation</w:t>
            </w:r>
            <w:proofErr w:type="spellEnd"/>
            <w:r w:rsidRPr="00BB1B16">
              <w:rPr>
                <w:rFonts w:cs="Arial"/>
                <w:sz w:val="22"/>
                <w:szCs w:val="22"/>
                <w:lang w:eastAsia="sv-SE"/>
              </w:rPr>
              <w:t xml:space="preserve"> IE as specified in TS 36.331 [10].</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bCs/>
                <w:i/>
                <w:iCs/>
                <w:sz w:val="22"/>
                <w:szCs w:val="22"/>
                <w:lang w:eastAsia="sv-SE"/>
              </w:rPr>
            </w:pPr>
            <w:proofErr w:type="spellStart"/>
            <w:r w:rsidRPr="00BB1B16">
              <w:rPr>
                <w:rFonts w:cs="Arial"/>
                <w:b/>
                <w:bCs/>
                <w:i/>
                <w:iCs/>
                <w:sz w:val="22"/>
                <w:szCs w:val="22"/>
                <w:lang w:eastAsia="sv-SE"/>
              </w:rPr>
              <w:t>sidelinkUEInformationNR</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lang w:eastAsia="en-GB"/>
              </w:rPr>
              <w:t xml:space="preserve">This field includes </w:t>
            </w:r>
            <w:proofErr w:type="spellStart"/>
            <w:r w:rsidRPr="00BB1B16">
              <w:rPr>
                <w:rFonts w:cs="Arial"/>
                <w:i/>
                <w:iCs/>
                <w:sz w:val="22"/>
                <w:szCs w:val="22"/>
                <w:lang w:eastAsia="sv-SE"/>
              </w:rPr>
              <w:t>SidelinkUEInformationNR</w:t>
            </w:r>
            <w:proofErr w:type="spellEnd"/>
            <w:r w:rsidRPr="00BB1B16">
              <w:rPr>
                <w:rFonts w:cs="Arial"/>
                <w:sz w:val="22"/>
                <w:szCs w:val="22"/>
                <w:lang w:eastAsia="sv-SE"/>
              </w:rPr>
              <w:t xml:space="preserve"> IE.</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ueAssistanceInformation</w:t>
            </w:r>
            <w:proofErr w:type="spellEnd"/>
          </w:p>
          <w:p w:rsidR="00FD43D9" w:rsidRPr="00BB1B16" w:rsidRDefault="00FD43D9" w:rsidP="00BB1B16">
            <w:pPr>
              <w:pStyle w:val="TAL"/>
              <w:jc w:val="both"/>
              <w:rPr>
                <w:rFonts w:cs="Arial"/>
                <w:sz w:val="22"/>
                <w:szCs w:val="22"/>
                <w:lang w:eastAsia="sv-SE"/>
              </w:rPr>
            </w:pPr>
            <w:r w:rsidRPr="00BB1B16">
              <w:rPr>
                <w:rFonts w:cs="Arial"/>
                <w:sz w:val="22"/>
                <w:szCs w:val="22"/>
                <w:lang w:eastAsia="sv-SE"/>
              </w:rPr>
              <w:t>Includes for each UE assistance feature the information last reported by the UE, if any.</w:t>
            </w:r>
          </w:p>
        </w:tc>
      </w:tr>
      <w:tr w:rsidR="00FD43D9" w:rsidRPr="00BB1B16" w:rsidTr="00370AC7">
        <w:tc>
          <w:tcPr>
            <w:tcW w:w="14173" w:type="dxa"/>
            <w:tcBorders>
              <w:top w:val="single" w:sz="4" w:space="0" w:color="auto"/>
              <w:left w:val="single" w:sz="4" w:space="0" w:color="auto"/>
              <w:bottom w:val="single" w:sz="4" w:space="0" w:color="auto"/>
              <w:right w:val="single" w:sz="4" w:space="0" w:color="auto"/>
            </w:tcBorders>
            <w:hideMark/>
          </w:tcPr>
          <w:p w:rsidR="00FD43D9" w:rsidRPr="00BB1B16" w:rsidRDefault="00FD43D9" w:rsidP="00BB1B16">
            <w:pPr>
              <w:pStyle w:val="TAL"/>
              <w:jc w:val="both"/>
              <w:rPr>
                <w:rFonts w:cs="Arial"/>
                <w:b/>
                <w:i/>
                <w:sz w:val="22"/>
                <w:szCs w:val="22"/>
                <w:lang w:eastAsia="sv-SE"/>
              </w:rPr>
            </w:pPr>
            <w:proofErr w:type="spellStart"/>
            <w:r w:rsidRPr="00BB1B16">
              <w:rPr>
                <w:rFonts w:cs="Arial"/>
                <w:b/>
                <w:i/>
                <w:sz w:val="22"/>
                <w:szCs w:val="22"/>
                <w:lang w:eastAsia="sv-SE"/>
              </w:rPr>
              <w:t>ueAssistanceInformationSCG</w:t>
            </w:r>
            <w:proofErr w:type="spellEnd"/>
          </w:p>
          <w:p w:rsidR="00FD43D9" w:rsidRPr="00BB1B16" w:rsidRDefault="00FD43D9" w:rsidP="00BB1B16">
            <w:pPr>
              <w:pStyle w:val="TAL"/>
              <w:jc w:val="both"/>
              <w:rPr>
                <w:rFonts w:cs="Arial"/>
                <w:b/>
                <w:i/>
                <w:sz w:val="22"/>
                <w:szCs w:val="22"/>
                <w:lang w:eastAsia="sv-SE"/>
              </w:rPr>
            </w:pPr>
            <w:r w:rsidRPr="00BB1B16">
              <w:rPr>
                <w:rFonts w:cs="Arial"/>
                <w:sz w:val="22"/>
                <w:szCs w:val="22"/>
                <w:lang w:eastAsia="sv-SE"/>
              </w:rPr>
              <w:t xml:space="preserve">Includes for each UE assistance feature associated with the SCG, the information last reported by the UE in the NR </w:t>
            </w:r>
            <w:proofErr w:type="spellStart"/>
            <w:r w:rsidRPr="00BB1B16">
              <w:rPr>
                <w:rFonts w:cs="Arial"/>
                <w:i/>
                <w:sz w:val="22"/>
                <w:szCs w:val="22"/>
                <w:lang w:eastAsia="sv-SE"/>
              </w:rPr>
              <w:t>UEAssistanceInformation</w:t>
            </w:r>
            <w:proofErr w:type="spellEnd"/>
            <w:r w:rsidRPr="00BB1B16">
              <w:rPr>
                <w:rFonts w:cs="Arial"/>
                <w:sz w:val="22"/>
                <w:szCs w:val="22"/>
                <w:lang w:eastAsia="sv-SE"/>
              </w:rPr>
              <w:t xml:space="preserve"> message for the SCG, if any.</w:t>
            </w:r>
          </w:p>
        </w:tc>
      </w:tr>
    </w:tbl>
    <w:p w:rsidR="009A6CAF" w:rsidRPr="00BB1B16" w:rsidRDefault="009A6CAF" w:rsidP="009A6CAF">
      <w:pPr>
        <w:overflowPunct w:val="0"/>
        <w:autoSpaceDE w:val="0"/>
        <w:autoSpaceDN w:val="0"/>
        <w:adjustRightInd w:val="0"/>
        <w:spacing w:after="180"/>
        <w:jc w:val="both"/>
        <w:textAlignment w:val="baseline"/>
        <w:rPr>
          <w:rFonts w:ascii="Arial" w:eastAsiaTheme="minorEastAsia" w:hAnsi="Arial" w:cs="Arial"/>
          <w:sz w:val="22"/>
          <w:szCs w:val="22"/>
          <w:lang w:val="en-GB" w:eastAsia="zh-CN"/>
        </w:rPr>
      </w:pPr>
    </w:p>
    <w:p w:rsidR="009A6CAF" w:rsidRPr="00BB1B16" w:rsidRDefault="009A6CAF" w:rsidP="00580918">
      <w:pPr>
        <w:pStyle w:val="Note-Boxed"/>
        <w:jc w:val="center"/>
        <w:rPr>
          <w:rFonts w:ascii="Arial" w:eastAsiaTheme="minorEastAsia" w:hAnsi="Arial" w:cs="Arial"/>
          <w:lang w:val="en-US" w:eastAsia="zh-CN"/>
        </w:rPr>
      </w:pPr>
      <w:bookmarkStart w:id="11" w:name="_GoBack"/>
      <w:r w:rsidRPr="00BB1B16">
        <w:rPr>
          <w:rFonts w:ascii="Arial" w:eastAsia="宋体" w:hAnsi="Arial" w:cs="Arial"/>
          <w:lang w:val="en-US" w:eastAsia="zh-CN"/>
        </w:rPr>
        <w:t xml:space="preserve">END </w:t>
      </w:r>
      <w:r w:rsidRPr="00BB1B16">
        <w:rPr>
          <w:rFonts w:ascii="Arial" w:hAnsi="Arial" w:cs="Arial"/>
          <w:lang w:val="en-US"/>
        </w:rPr>
        <w:t>OF</w:t>
      </w:r>
      <w:r w:rsidRPr="00BB1B16">
        <w:rPr>
          <w:rFonts w:ascii="Arial" w:eastAsia="宋体" w:hAnsi="Arial" w:cs="Arial"/>
          <w:lang w:val="en-US" w:eastAsia="zh-CN"/>
        </w:rPr>
        <w:t xml:space="preserve"> </w:t>
      </w:r>
      <w:r w:rsidRPr="00BB1B16">
        <w:rPr>
          <w:rFonts w:ascii="Arial" w:hAnsi="Arial" w:cs="Arial"/>
          <w:lang w:val="en-US"/>
        </w:rPr>
        <w:t>CHANGE</w:t>
      </w:r>
    </w:p>
    <w:bookmarkEnd w:id="11"/>
    <w:p w:rsidR="009A6CAF" w:rsidRPr="00BB1B16" w:rsidRDefault="009A6CAF" w:rsidP="009A6CAF">
      <w:pPr>
        <w:pStyle w:val="a1"/>
        <w:rPr>
          <w:rFonts w:ascii="Arial" w:eastAsiaTheme="minorEastAsia" w:hAnsi="Arial" w:cs="Arial"/>
          <w:sz w:val="22"/>
          <w:szCs w:val="22"/>
          <w:lang w:eastAsia="zh-CN"/>
        </w:rPr>
      </w:pPr>
    </w:p>
    <w:p w:rsidR="009A6CAF" w:rsidRPr="00BB1B16" w:rsidRDefault="009A6CAF" w:rsidP="00BB1B16">
      <w:pPr>
        <w:pStyle w:val="a1"/>
        <w:rPr>
          <w:rFonts w:ascii="Arial" w:eastAsiaTheme="minorEastAsia" w:hAnsi="Arial" w:cs="Arial"/>
          <w:sz w:val="22"/>
          <w:szCs w:val="22"/>
          <w:lang w:eastAsia="zh-CN"/>
        </w:rPr>
      </w:pPr>
    </w:p>
    <w:sectPr w:rsidR="009A6CAF" w:rsidRPr="00BB1B16" w:rsidSect="005E05DA">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628" w:rsidRDefault="00740628">
      <w:r>
        <w:separator/>
      </w:r>
    </w:p>
  </w:endnote>
  <w:endnote w:type="continuationSeparator" w:id="0">
    <w:p w:rsidR="00740628" w:rsidRDefault="0074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628" w:rsidRDefault="00740628">
      <w:r>
        <w:separator/>
      </w:r>
    </w:p>
  </w:footnote>
  <w:footnote w:type="continuationSeparator" w:id="0">
    <w:p w:rsidR="00740628" w:rsidRDefault="00740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127" w:rsidRDefault="00F1412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3">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EF66BC3"/>
    <w:multiLevelType w:val="hybridMultilevel"/>
    <w:tmpl w:val="CE88B8EA"/>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D6A6F"/>
    <w:multiLevelType w:val="hybridMultilevel"/>
    <w:tmpl w:val="F39A004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51835AD"/>
    <w:multiLevelType w:val="hybridMultilevel"/>
    <w:tmpl w:val="E97C027C"/>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123E7"/>
    <w:multiLevelType w:val="multilevel"/>
    <w:tmpl w:val="7B2CD562"/>
    <w:numStyleLink w:val="ListNumbers"/>
  </w:abstractNum>
  <w:abstractNum w:abstractNumId="11">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6">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8B2FE2"/>
    <w:multiLevelType w:val="hybridMultilevel"/>
    <w:tmpl w:val="6DDCF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22">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2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2"/>
  </w:num>
  <w:num w:numId="4">
    <w:abstractNumId w:val="18"/>
  </w:num>
  <w:num w:numId="5">
    <w:abstractNumId w:val="8"/>
  </w:num>
  <w:num w:numId="6">
    <w:abstractNumId w:val="10"/>
  </w:num>
  <w:num w:numId="7">
    <w:abstractNumId w:val="2"/>
  </w:num>
  <w:num w:numId="8">
    <w:abstractNumId w:val="20"/>
  </w:num>
  <w:num w:numId="9">
    <w:abstractNumId w:val="3"/>
  </w:num>
  <w:num w:numId="10">
    <w:abstractNumId w:val="13"/>
  </w:num>
  <w:num w:numId="11">
    <w:abstractNumId w:val="16"/>
  </w:num>
  <w:num w:numId="12">
    <w:abstractNumId w:val="1"/>
  </w:num>
  <w:num w:numId="13">
    <w:abstractNumId w:val="7"/>
  </w:num>
  <w:num w:numId="14">
    <w:abstractNumId w:val="26"/>
  </w:num>
  <w:num w:numId="15">
    <w:abstractNumId w:val="26"/>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5"/>
  </w:num>
  <w:num w:numId="20">
    <w:abstractNumId w:val="14"/>
  </w:num>
  <w:num w:numId="21">
    <w:abstractNumId w:val="11"/>
  </w:num>
  <w:num w:numId="22">
    <w:abstractNumId w:val="6"/>
  </w:num>
  <w:num w:numId="23">
    <w:abstractNumId w:val="12"/>
  </w:num>
  <w:num w:numId="24">
    <w:abstractNumId w:val="19"/>
  </w:num>
  <w:num w:numId="25">
    <w:abstractNumId w:val="15"/>
  </w:num>
  <w:num w:numId="26">
    <w:abstractNumId w:val="23"/>
  </w:num>
  <w:num w:numId="27">
    <w:abstractNumId w:val="4"/>
  </w:num>
  <w:num w:numId="28">
    <w:abstractNumId w:val="17"/>
  </w:num>
  <w:num w:numId="29">
    <w:abstractNumId w:val="5"/>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9"/>
  </w:num>
  <w:num w:numId="3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127"/>
    <w:rsid w:val="00001778"/>
    <w:rsid w:val="00001845"/>
    <w:rsid w:val="000029DA"/>
    <w:rsid w:val="00002D77"/>
    <w:rsid w:val="00004C2C"/>
    <w:rsid w:val="00006560"/>
    <w:rsid w:val="0000672E"/>
    <w:rsid w:val="0000743B"/>
    <w:rsid w:val="0000791C"/>
    <w:rsid w:val="00007F64"/>
    <w:rsid w:val="00010ADD"/>
    <w:rsid w:val="000110B2"/>
    <w:rsid w:val="000123BB"/>
    <w:rsid w:val="000144B0"/>
    <w:rsid w:val="00014CF4"/>
    <w:rsid w:val="00014F0F"/>
    <w:rsid w:val="00014F65"/>
    <w:rsid w:val="00015169"/>
    <w:rsid w:val="00015247"/>
    <w:rsid w:val="00017443"/>
    <w:rsid w:val="000174FF"/>
    <w:rsid w:val="000177EA"/>
    <w:rsid w:val="00017B85"/>
    <w:rsid w:val="00017FEC"/>
    <w:rsid w:val="00020D84"/>
    <w:rsid w:val="00021A5C"/>
    <w:rsid w:val="00021D2C"/>
    <w:rsid w:val="00023AFF"/>
    <w:rsid w:val="00023C5D"/>
    <w:rsid w:val="00023C84"/>
    <w:rsid w:val="000259AF"/>
    <w:rsid w:val="00025E68"/>
    <w:rsid w:val="000303AE"/>
    <w:rsid w:val="00030452"/>
    <w:rsid w:val="00030CE1"/>
    <w:rsid w:val="00030D32"/>
    <w:rsid w:val="000314EA"/>
    <w:rsid w:val="00031665"/>
    <w:rsid w:val="00031789"/>
    <w:rsid w:val="000318E5"/>
    <w:rsid w:val="0003228A"/>
    <w:rsid w:val="00033C4B"/>
    <w:rsid w:val="000342ED"/>
    <w:rsid w:val="000344B4"/>
    <w:rsid w:val="00034761"/>
    <w:rsid w:val="00036BC7"/>
    <w:rsid w:val="00037BE6"/>
    <w:rsid w:val="00041B39"/>
    <w:rsid w:val="00044006"/>
    <w:rsid w:val="00044FF2"/>
    <w:rsid w:val="00046B80"/>
    <w:rsid w:val="00046C7A"/>
    <w:rsid w:val="00051C8F"/>
    <w:rsid w:val="00052ED1"/>
    <w:rsid w:val="00054FBA"/>
    <w:rsid w:val="00056C4E"/>
    <w:rsid w:val="00062241"/>
    <w:rsid w:val="00062907"/>
    <w:rsid w:val="00062BE9"/>
    <w:rsid w:val="000632DC"/>
    <w:rsid w:val="000643C3"/>
    <w:rsid w:val="00066571"/>
    <w:rsid w:val="000707E9"/>
    <w:rsid w:val="000710F8"/>
    <w:rsid w:val="00071848"/>
    <w:rsid w:val="00071C96"/>
    <w:rsid w:val="00071CFE"/>
    <w:rsid w:val="00072656"/>
    <w:rsid w:val="00072CD3"/>
    <w:rsid w:val="00072CF2"/>
    <w:rsid w:val="00072F5B"/>
    <w:rsid w:val="00074227"/>
    <w:rsid w:val="00074AFE"/>
    <w:rsid w:val="00076D96"/>
    <w:rsid w:val="000771DD"/>
    <w:rsid w:val="000805FA"/>
    <w:rsid w:val="00080B95"/>
    <w:rsid w:val="0008292D"/>
    <w:rsid w:val="000838D1"/>
    <w:rsid w:val="000839B6"/>
    <w:rsid w:val="00083D0F"/>
    <w:rsid w:val="00084024"/>
    <w:rsid w:val="000844A8"/>
    <w:rsid w:val="00084DA1"/>
    <w:rsid w:val="000854DE"/>
    <w:rsid w:val="00085696"/>
    <w:rsid w:val="00086DD7"/>
    <w:rsid w:val="00091D53"/>
    <w:rsid w:val="00091DB1"/>
    <w:rsid w:val="00093500"/>
    <w:rsid w:val="000945C1"/>
    <w:rsid w:val="00094AAC"/>
    <w:rsid w:val="00094D99"/>
    <w:rsid w:val="0009519D"/>
    <w:rsid w:val="000954F8"/>
    <w:rsid w:val="0009564B"/>
    <w:rsid w:val="00095E49"/>
    <w:rsid w:val="000966E2"/>
    <w:rsid w:val="00097841"/>
    <w:rsid w:val="000A084C"/>
    <w:rsid w:val="000A1A3E"/>
    <w:rsid w:val="000A2D09"/>
    <w:rsid w:val="000A344F"/>
    <w:rsid w:val="000A4D39"/>
    <w:rsid w:val="000A5D97"/>
    <w:rsid w:val="000A6018"/>
    <w:rsid w:val="000B1515"/>
    <w:rsid w:val="000B1830"/>
    <w:rsid w:val="000B2996"/>
    <w:rsid w:val="000B2C0F"/>
    <w:rsid w:val="000B3C78"/>
    <w:rsid w:val="000B6658"/>
    <w:rsid w:val="000B6725"/>
    <w:rsid w:val="000B7291"/>
    <w:rsid w:val="000B758F"/>
    <w:rsid w:val="000B784F"/>
    <w:rsid w:val="000B7DBE"/>
    <w:rsid w:val="000B7EE1"/>
    <w:rsid w:val="000C0AEA"/>
    <w:rsid w:val="000C0C0E"/>
    <w:rsid w:val="000C0F1D"/>
    <w:rsid w:val="000C1A5C"/>
    <w:rsid w:val="000C1EF5"/>
    <w:rsid w:val="000C22AF"/>
    <w:rsid w:val="000C22E3"/>
    <w:rsid w:val="000C2B1A"/>
    <w:rsid w:val="000C3490"/>
    <w:rsid w:val="000C41FB"/>
    <w:rsid w:val="000C46D2"/>
    <w:rsid w:val="000C510B"/>
    <w:rsid w:val="000C5B28"/>
    <w:rsid w:val="000C6F5B"/>
    <w:rsid w:val="000C7008"/>
    <w:rsid w:val="000C7904"/>
    <w:rsid w:val="000D03D4"/>
    <w:rsid w:val="000D0ED0"/>
    <w:rsid w:val="000D1C2E"/>
    <w:rsid w:val="000D43C3"/>
    <w:rsid w:val="000D450B"/>
    <w:rsid w:val="000D49EA"/>
    <w:rsid w:val="000D4CEE"/>
    <w:rsid w:val="000D5196"/>
    <w:rsid w:val="000D6590"/>
    <w:rsid w:val="000D6A87"/>
    <w:rsid w:val="000D6F75"/>
    <w:rsid w:val="000E0445"/>
    <w:rsid w:val="000E1020"/>
    <w:rsid w:val="000E16DD"/>
    <w:rsid w:val="000E2E64"/>
    <w:rsid w:val="000E3238"/>
    <w:rsid w:val="000E3F3B"/>
    <w:rsid w:val="000E4B39"/>
    <w:rsid w:val="000E6F46"/>
    <w:rsid w:val="000E7DF5"/>
    <w:rsid w:val="000F0B04"/>
    <w:rsid w:val="000F4B3B"/>
    <w:rsid w:val="000F4F30"/>
    <w:rsid w:val="000F7362"/>
    <w:rsid w:val="000F7435"/>
    <w:rsid w:val="000F78C4"/>
    <w:rsid w:val="000F7918"/>
    <w:rsid w:val="00101C22"/>
    <w:rsid w:val="001020F4"/>
    <w:rsid w:val="001020F7"/>
    <w:rsid w:val="00103B24"/>
    <w:rsid w:val="00103C3B"/>
    <w:rsid w:val="00105037"/>
    <w:rsid w:val="00105D2F"/>
    <w:rsid w:val="001107F0"/>
    <w:rsid w:val="0011081D"/>
    <w:rsid w:val="001121B3"/>
    <w:rsid w:val="00113302"/>
    <w:rsid w:val="001144F3"/>
    <w:rsid w:val="00117599"/>
    <w:rsid w:val="001178E0"/>
    <w:rsid w:val="001204E0"/>
    <w:rsid w:val="0012094D"/>
    <w:rsid w:val="00121AEA"/>
    <w:rsid w:val="00122278"/>
    <w:rsid w:val="001227A3"/>
    <w:rsid w:val="001239DA"/>
    <w:rsid w:val="00124BB5"/>
    <w:rsid w:val="00124D72"/>
    <w:rsid w:val="00124FA4"/>
    <w:rsid w:val="00125AF0"/>
    <w:rsid w:val="001269DD"/>
    <w:rsid w:val="00130B7E"/>
    <w:rsid w:val="00130BAA"/>
    <w:rsid w:val="00130C35"/>
    <w:rsid w:val="001310A7"/>
    <w:rsid w:val="001319BF"/>
    <w:rsid w:val="0013265E"/>
    <w:rsid w:val="00133FB4"/>
    <w:rsid w:val="00135735"/>
    <w:rsid w:val="001362C2"/>
    <w:rsid w:val="00136D6B"/>
    <w:rsid w:val="00137E6C"/>
    <w:rsid w:val="00141279"/>
    <w:rsid w:val="001441C0"/>
    <w:rsid w:val="001471FC"/>
    <w:rsid w:val="00150885"/>
    <w:rsid w:val="00151539"/>
    <w:rsid w:val="001525AA"/>
    <w:rsid w:val="00153DEB"/>
    <w:rsid w:val="00156FB0"/>
    <w:rsid w:val="00157D92"/>
    <w:rsid w:val="0016019D"/>
    <w:rsid w:val="00160426"/>
    <w:rsid w:val="00160AA5"/>
    <w:rsid w:val="001610C3"/>
    <w:rsid w:val="00161374"/>
    <w:rsid w:val="0016524B"/>
    <w:rsid w:val="00166210"/>
    <w:rsid w:val="00167E5F"/>
    <w:rsid w:val="0017004C"/>
    <w:rsid w:val="001708DD"/>
    <w:rsid w:val="00173421"/>
    <w:rsid w:val="00176279"/>
    <w:rsid w:val="00176E70"/>
    <w:rsid w:val="0018007B"/>
    <w:rsid w:val="001803A7"/>
    <w:rsid w:val="00180AB3"/>
    <w:rsid w:val="001815A6"/>
    <w:rsid w:val="00182556"/>
    <w:rsid w:val="001827F7"/>
    <w:rsid w:val="00182A91"/>
    <w:rsid w:val="00182CBC"/>
    <w:rsid w:val="00182D36"/>
    <w:rsid w:val="00182E1E"/>
    <w:rsid w:val="0018319B"/>
    <w:rsid w:val="00183777"/>
    <w:rsid w:val="0018384C"/>
    <w:rsid w:val="001838DB"/>
    <w:rsid w:val="00184091"/>
    <w:rsid w:val="00185960"/>
    <w:rsid w:val="00185FC7"/>
    <w:rsid w:val="001863FD"/>
    <w:rsid w:val="00186B2C"/>
    <w:rsid w:val="00187CE1"/>
    <w:rsid w:val="00191136"/>
    <w:rsid w:val="00192C37"/>
    <w:rsid w:val="00193AB4"/>
    <w:rsid w:val="00193E86"/>
    <w:rsid w:val="0019411C"/>
    <w:rsid w:val="001958B8"/>
    <w:rsid w:val="00196418"/>
    <w:rsid w:val="00196B45"/>
    <w:rsid w:val="00197570"/>
    <w:rsid w:val="001A08B1"/>
    <w:rsid w:val="001A08C4"/>
    <w:rsid w:val="001A25C0"/>
    <w:rsid w:val="001A2679"/>
    <w:rsid w:val="001A471D"/>
    <w:rsid w:val="001A4C32"/>
    <w:rsid w:val="001A512B"/>
    <w:rsid w:val="001A52D3"/>
    <w:rsid w:val="001A535D"/>
    <w:rsid w:val="001A56A5"/>
    <w:rsid w:val="001A5790"/>
    <w:rsid w:val="001A69AD"/>
    <w:rsid w:val="001A705E"/>
    <w:rsid w:val="001B073B"/>
    <w:rsid w:val="001B10F6"/>
    <w:rsid w:val="001B4503"/>
    <w:rsid w:val="001B4937"/>
    <w:rsid w:val="001B5E79"/>
    <w:rsid w:val="001B5EEE"/>
    <w:rsid w:val="001B665F"/>
    <w:rsid w:val="001B66BB"/>
    <w:rsid w:val="001B6782"/>
    <w:rsid w:val="001B7C27"/>
    <w:rsid w:val="001C090E"/>
    <w:rsid w:val="001C1CC2"/>
    <w:rsid w:val="001C1EAD"/>
    <w:rsid w:val="001C290E"/>
    <w:rsid w:val="001C296C"/>
    <w:rsid w:val="001C34C9"/>
    <w:rsid w:val="001C576D"/>
    <w:rsid w:val="001C5AFB"/>
    <w:rsid w:val="001C615B"/>
    <w:rsid w:val="001C672B"/>
    <w:rsid w:val="001C6956"/>
    <w:rsid w:val="001C6BB7"/>
    <w:rsid w:val="001D0996"/>
    <w:rsid w:val="001D1BD7"/>
    <w:rsid w:val="001D3C3E"/>
    <w:rsid w:val="001D488C"/>
    <w:rsid w:val="001D4C3F"/>
    <w:rsid w:val="001D6046"/>
    <w:rsid w:val="001D7389"/>
    <w:rsid w:val="001D79E4"/>
    <w:rsid w:val="001E034E"/>
    <w:rsid w:val="001E2990"/>
    <w:rsid w:val="001E3E0C"/>
    <w:rsid w:val="001E44DB"/>
    <w:rsid w:val="001E5877"/>
    <w:rsid w:val="001E5912"/>
    <w:rsid w:val="001E6692"/>
    <w:rsid w:val="001E74FC"/>
    <w:rsid w:val="001F074C"/>
    <w:rsid w:val="001F0AFF"/>
    <w:rsid w:val="001F22E7"/>
    <w:rsid w:val="001F35DA"/>
    <w:rsid w:val="001F5466"/>
    <w:rsid w:val="001F7EF2"/>
    <w:rsid w:val="00200158"/>
    <w:rsid w:val="002001E5"/>
    <w:rsid w:val="00200F5A"/>
    <w:rsid w:val="00201103"/>
    <w:rsid w:val="00201795"/>
    <w:rsid w:val="002028BA"/>
    <w:rsid w:val="0020353A"/>
    <w:rsid w:val="002035AA"/>
    <w:rsid w:val="00203DB8"/>
    <w:rsid w:val="00204967"/>
    <w:rsid w:val="00204BCE"/>
    <w:rsid w:val="00204FA4"/>
    <w:rsid w:val="00205399"/>
    <w:rsid w:val="00206B22"/>
    <w:rsid w:val="00206D48"/>
    <w:rsid w:val="00206FAC"/>
    <w:rsid w:val="00207669"/>
    <w:rsid w:val="002111E1"/>
    <w:rsid w:val="002126F6"/>
    <w:rsid w:val="00215F0A"/>
    <w:rsid w:val="002164AF"/>
    <w:rsid w:val="00223919"/>
    <w:rsid w:val="00223A51"/>
    <w:rsid w:val="002245E6"/>
    <w:rsid w:val="00224ECD"/>
    <w:rsid w:val="00224FF4"/>
    <w:rsid w:val="00226528"/>
    <w:rsid w:val="00230D5F"/>
    <w:rsid w:val="002311DE"/>
    <w:rsid w:val="00231FA3"/>
    <w:rsid w:val="002323A6"/>
    <w:rsid w:val="002328EC"/>
    <w:rsid w:val="0023330B"/>
    <w:rsid w:val="00234041"/>
    <w:rsid w:val="002357A6"/>
    <w:rsid w:val="002358EB"/>
    <w:rsid w:val="00236311"/>
    <w:rsid w:val="002363A7"/>
    <w:rsid w:val="00240BC2"/>
    <w:rsid w:val="00240DF6"/>
    <w:rsid w:val="00240EC9"/>
    <w:rsid w:val="00242EDF"/>
    <w:rsid w:val="0024537C"/>
    <w:rsid w:val="00246143"/>
    <w:rsid w:val="00246A1F"/>
    <w:rsid w:val="00250476"/>
    <w:rsid w:val="0025084B"/>
    <w:rsid w:val="002509E5"/>
    <w:rsid w:val="002511C5"/>
    <w:rsid w:val="0025270F"/>
    <w:rsid w:val="00254ABA"/>
    <w:rsid w:val="002564FF"/>
    <w:rsid w:val="002569E6"/>
    <w:rsid w:val="00260CCB"/>
    <w:rsid w:val="0026101C"/>
    <w:rsid w:val="00261411"/>
    <w:rsid w:val="00261B94"/>
    <w:rsid w:val="0026611A"/>
    <w:rsid w:val="0026777E"/>
    <w:rsid w:val="00270930"/>
    <w:rsid w:val="002729CC"/>
    <w:rsid w:val="0027459A"/>
    <w:rsid w:val="00275ECB"/>
    <w:rsid w:val="002767D9"/>
    <w:rsid w:val="00276D60"/>
    <w:rsid w:val="002773BE"/>
    <w:rsid w:val="00277D61"/>
    <w:rsid w:val="002809C9"/>
    <w:rsid w:val="00280E21"/>
    <w:rsid w:val="00280F1A"/>
    <w:rsid w:val="00282A47"/>
    <w:rsid w:val="00283F26"/>
    <w:rsid w:val="00284F56"/>
    <w:rsid w:val="0029159C"/>
    <w:rsid w:val="002919EF"/>
    <w:rsid w:val="00292A66"/>
    <w:rsid w:val="00296498"/>
    <w:rsid w:val="002979E6"/>
    <w:rsid w:val="002A1605"/>
    <w:rsid w:val="002A29C4"/>
    <w:rsid w:val="002A2ADC"/>
    <w:rsid w:val="002A37EE"/>
    <w:rsid w:val="002A4AD2"/>
    <w:rsid w:val="002A61F6"/>
    <w:rsid w:val="002A77FD"/>
    <w:rsid w:val="002A7DEA"/>
    <w:rsid w:val="002B14CB"/>
    <w:rsid w:val="002B1BBA"/>
    <w:rsid w:val="002B29D1"/>
    <w:rsid w:val="002B2F3B"/>
    <w:rsid w:val="002B472E"/>
    <w:rsid w:val="002B5FBF"/>
    <w:rsid w:val="002B60AB"/>
    <w:rsid w:val="002B60D7"/>
    <w:rsid w:val="002B7CD0"/>
    <w:rsid w:val="002C1B9A"/>
    <w:rsid w:val="002C28E6"/>
    <w:rsid w:val="002C2F50"/>
    <w:rsid w:val="002C303D"/>
    <w:rsid w:val="002C3D35"/>
    <w:rsid w:val="002C4215"/>
    <w:rsid w:val="002C537F"/>
    <w:rsid w:val="002C5DAA"/>
    <w:rsid w:val="002C5DFE"/>
    <w:rsid w:val="002C6A98"/>
    <w:rsid w:val="002D0982"/>
    <w:rsid w:val="002D0F9B"/>
    <w:rsid w:val="002D1AC7"/>
    <w:rsid w:val="002D1C99"/>
    <w:rsid w:val="002D22DB"/>
    <w:rsid w:val="002D2834"/>
    <w:rsid w:val="002D2E83"/>
    <w:rsid w:val="002D3B2D"/>
    <w:rsid w:val="002D4BE2"/>
    <w:rsid w:val="002D64DA"/>
    <w:rsid w:val="002D6CA6"/>
    <w:rsid w:val="002D7416"/>
    <w:rsid w:val="002E0706"/>
    <w:rsid w:val="002E1446"/>
    <w:rsid w:val="002E1B43"/>
    <w:rsid w:val="002E1C85"/>
    <w:rsid w:val="002E26EF"/>
    <w:rsid w:val="002E2770"/>
    <w:rsid w:val="002E5D8B"/>
    <w:rsid w:val="002E761B"/>
    <w:rsid w:val="002E7E69"/>
    <w:rsid w:val="002F04FC"/>
    <w:rsid w:val="002F076E"/>
    <w:rsid w:val="002F2949"/>
    <w:rsid w:val="002F58E1"/>
    <w:rsid w:val="002F71E3"/>
    <w:rsid w:val="00300BF8"/>
    <w:rsid w:val="003019B9"/>
    <w:rsid w:val="0030249A"/>
    <w:rsid w:val="00302586"/>
    <w:rsid w:val="003033B0"/>
    <w:rsid w:val="00303E76"/>
    <w:rsid w:val="00305165"/>
    <w:rsid w:val="00307824"/>
    <w:rsid w:val="00310876"/>
    <w:rsid w:val="00310C29"/>
    <w:rsid w:val="003114CE"/>
    <w:rsid w:val="003128D3"/>
    <w:rsid w:val="003128FD"/>
    <w:rsid w:val="00312A73"/>
    <w:rsid w:val="00312E9D"/>
    <w:rsid w:val="00312EF2"/>
    <w:rsid w:val="003138FA"/>
    <w:rsid w:val="0031556A"/>
    <w:rsid w:val="00316F5C"/>
    <w:rsid w:val="003200C8"/>
    <w:rsid w:val="0032025C"/>
    <w:rsid w:val="003202E9"/>
    <w:rsid w:val="00320E0A"/>
    <w:rsid w:val="00323B9B"/>
    <w:rsid w:val="00325EB2"/>
    <w:rsid w:val="00326100"/>
    <w:rsid w:val="003278AC"/>
    <w:rsid w:val="0033201E"/>
    <w:rsid w:val="00332A6F"/>
    <w:rsid w:val="00332E1C"/>
    <w:rsid w:val="0033346B"/>
    <w:rsid w:val="0033410E"/>
    <w:rsid w:val="0033480A"/>
    <w:rsid w:val="003357CC"/>
    <w:rsid w:val="00335F4A"/>
    <w:rsid w:val="003365E9"/>
    <w:rsid w:val="003365F1"/>
    <w:rsid w:val="00336A7F"/>
    <w:rsid w:val="00336ED3"/>
    <w:rsid w:val="00337064"/>
    <w:rsid w:val="00340588"/>
    <w:rsid w:val="00341931"/>
    <w:rsid w:val="00341DAD"/>
    <w:rsid w:val="003421DF"/>
    <w:rsid w:val="00345F26"/>
    <w:rsid w:val="00345F69"/>
    <w:rsid w:val="003502D2"/>
    <w:rsid w:val="00350EA4"/>
    <w:rsid w:val="00351397"/>
    <w:rsid w:val="00351411"/>
    <w:rsid w:val="00351961"/>
    <w:rsid w:val="00351D44"/>
    <w:rsid w:val="00351D9D"/>
    <w:rsid w:val="00352D40"/>
    <w:rsid w:val="00352FBC"/>
    <w:rsid w:val="00353313"/>
    <w:rsid w:val="00353E4C"/>
    <w:rsid w:val="003544AB"/>
    <w:rsid w:val="00355013"/>
    <w:rsid w:val="00356200"/>
    <w:rsid w:val="00357342"/>
    <w:rsid w:val="00357580"/>
    <w:rsid w:val="003602D8"/>
    <w:rsid w:val="0036097A"/>
    <w:rsid w:val="00360A86"/>
    <w:rsid w:val="0036120A"/>
    <w:rsid w:val="003617B4"/>
    <w:rsid w:val="00361CC5"/>
    <w:rsid w:val="00362331"/>
    <w:rsid w:val="00362473"/>
    <w:rsid w:val="003626CE"/>
    <w:rsid w:val="00362EB2"/>
    <w:rsid w:val="003637B8"/>
    <w:rsid w:val="00363E2E"/>
    <w:rsid w:val="00363E53"/>
    <w:rsid w:val="003658C0"/>
    <w:rsid w:val="00365AFC"/>
    <w:rsid w:val="003679C1"/>
    <w:rsid w:val="00371131"/>
    <w:rsid w:val="00371D66"/>
    <w:rsid w:val="00373C69"/>
    <w:rsid w:val="00374CDB"/>
    <w:rsid w:val="003752BD"/>
    <w:rsid w:val="00375EDC"/>
    <w:rsid w:val="003763D9"/>
    <w:rsid w:val="00377580"/>
    <w:rsid w:val="00380480"/>
    <w:rsid w:val="00380592"/>
    <w:rsid w:val="00380B11"/>
    <w:rsid w:val="003814CF"/>
    <w:rsid w:val="0038186D"/>
    <w:rsid w:val="003819D1"/>
    <w:rsid w:val="00382303"/>
    <w:rsid w:val="00382391"/>
    <w:rsid w:val="00382BCD"/>
    <w:rsid w:val="00383AF1"/>
    <w:rsid w:val="00384BBA"/>
    <w:rsid w:val="00384E0C"/>
    <w:rsid w:val="0038533B"/>
    <w:rsid w:val="0038632B"/>
    <w:rsid w:val="00387FE0"/>
    <w:rsid w:val="00390234"/>
    <w:rsid w:val="003905CD"/>
    <w:rsid w:val="00392D66"/>
    <w:rsid w:val="0039601F"/>
    <w:rsid w:val="003A115C"/>
    <w:rsid w:val="003A1B95"/>
    <w:rsid w:val="003A1D88"/>
    <w:rsid w:val="003A3F57"/>
    <w:rsid w:val="003A46B5"/>
    <w:rsid w:val="003A4823"/>
    <w:rsid w:val="003A4E30"/>
    <w:rsid w:val="003A6EE8"/>
    <w:rsid w:val="003B1643"/>
    <w:rsid w:val="003B1F04"/>
    <w:rsid w:val="003B204C"/>
    <w:rsid w:val="003B2A95"/>
    <w:rsid w:val="003B349A"/>
    <w:rsid w:val="003B3A33"/>
    <w:rsid w:val="003B4417"/>
    <w:rsid w:val="003B6423"/>
    <w:rsid w:val="003B71F0"/>
    <w:rsid w:val="003B7359"/>
    <w:rsid w:val="003B7AEE"/>
    <w:rsid w:val="003B7E0B"/>
    <w:rsid w:val="003C0525"/>
    <w:rsid w:val="003C11AF"/>
    <w:rsid w:val="003C13E0"/>
    <w:rsid w:val="003C13F3"/>
    <w:rsid w:val="003C186F"/>
    <w:rsid w:val="003C1DFF"/>
    <w:rsid w:val="003C2189"/>
    <w:rsid w:val="003C218A"/>
    <w:rsid w:val="003C2605"/>
    <w:rsid w:val="003C28E6"/>
    <w:rsid w:val="003C4C6D"/>
    <w:rsid w:val="003C5F51"/>
    <w:rsid w:val="003C692B"/>
    <w:rsid w:val="003C7378"/>
    <w:rsid w:val="003D05A9"/>
    <w:rsid w:val="003D0D6A"/>
    <w:rsid w:val="003D0FC6"/>
    <w:rsid w:val="003D169A"/>
    <w:rsid w:val="003D16CD"/>
    <w:rsid w:val="003D1844"/>
    <w:rsid w:val="003D1A87"/>
    <w:rsid w:val="003D1D7D"/>
    <w:rsid w:val="003D3006"/>
    <w:rsid w:val="003D514F"/>
    <w:rsid w:val="003D5B22"/>
    <w:rsid w:val="003D6385"/>
    <w:rsid w:val="003D645C"/>
    <w:rsid w:val="003E0B04"/>
    <w:rsid w:val="003E0EE7"/>
    <w:rsid w:val="003E12E3"/>
    <w:rsid w:val="003E284C"/>
    <w:rsid w:val="003E2E20"/>
    <w:rsid w:val="003E5E14"/>
    <w:rsid w:val="003E6635"/>
    <w:rsid w:val="003E67EB"/>
    <w:rsid w:val="003E6E65"/>
    <w:rsid w:val="003E6F93"/>
    <w:rsid w:val="003E718C"/>
    <w:rsid w:val="003E7759"/>
    <w:rsid w:val="003F00D6"/>
    <w:rsid w:val="003F0FBD"/>
    <w:rsid w:val="003F1EE9"/>
    <w:rsid w:val="003F2E28"/>
    <w:rsid w:val="003F2EF9"/>
    <w:rsid w:val="003F37AB"/>
    <w:rsid w:val="003F3E8E"/>
    <w:rsid w:val="003F537F"/>
    <w:rsid w:val="003F55FA"/>
    <w:rsid w:val="003F5DA1"/>
    <w:rsid w:val="003F6EAF"/>
    <w:rsid w:val="003F7336"/>
    <w:rsid w:val="003F73BA"/>
    <w:rsid w:val="00400791"/>
    <w:rsid w:val="00401F09"/>
    <w:rsid w:val="00402118"/>
    <w:rsid w:val="00402223"/>
    <w:rsid w:val="00402E8E"/>
    <w:rsid w:val="00403849"/>
    <w:rsid w:val="00403A6C"/>
    <w:rsid w:val="0040504A"/>
    <w:rsid w:val="00406EC1"/>
    <w:rsid w:val="0041180C"/>
    <w:rsid w:val="00411B9B"/>
    <w:rsid w:val="00412F98"/>
    <w:rsid w:val="00412FB7"/>
    <w:rsid w:val="00413570"/>
    <w:rsid w:val="00413B09"/>
    <w:rsid w:val="004157DF"/>
    <w:rsid w:val="004173CD"/>
    <w:rsid w:val="00420BA0"/>
    <w:rsid w:val="00422A24"/>
    <w:rsid w:val="00423451"/>
    <w:rsid w:val="00423911"/>
    <w:rsid w:val="00423D31"/>
    <w:rsid w:val="0042544D"/>
    <w:rsid w:val="004256B7"/>
    <w:rsid w:val="0042607D"/>
    <w:rsid w:val="00430008"/>
    <w:rsid w:val="00430CFB"/>
    <w:rsid w:val="004314C5"/>
    <w:rsid w:val="00431FB5"/>
    <w:rsid w:val="00432ACC"/>
    <w:rsid w:val="00436D20"/>
    <w:rsid w:val="00437708"/>
    <w:rsid w:val="00437E68"/>
    <w:rsid w:val="00441096"/>
    <w:rsid w:val="00441E95"/>
    <w:rsid w:val="00442217"/>
    <w:rsid w:val="00442B9A"/>
    <w:rsid w:val="00442BC9"/>
    <w:rsid w:val="00443ED7"/>
    <w:rsid w:val="00444D67"/>
    <w:rsid w:val="00451305"/>
    <w:rsid w:val="004516B1"/>
    <w:rsid w:val="00455732"/>
    <w:rsid w:val="00455DE4"/>
    <w:rsid w:val="00456239"/>
    <w:rsid w:val="00456603"/>
    <w:rsid w:val="00456B27"/>
    <w:rsid w:val="00457D08"/>
    <w:rsid w:val="00460567"/>
    <w:rsid w:val="00460D35"/>
    <w:rsid w:val="00462ED0"/>
    <w:rsid w:val="00463235"/>
    <w:rsid w:val="00466BF1"/>
    <w:rsid w:val="0046701D"/>
    <w:rsid w:val="00470170"/>
    <w:rsid w:val="004710F2"/>
    <w:rsid w:val="00471230"/>
    <w:rsid w:val="00472CDE"/>
    <w:rsid w:val="00473258"/>
    <w:rsid w:val="00474B26"/>
    <w:rsid w:val="004752D1"/>
    <w:rsid w:val="00475DAD"/>
    <w:rsid w:val="00477262"/>
    <w:rsid w:val="00480891"/>
    <w:rsid w:val="00480EF6"/>
    <w:rsid w:val="004810DF"/>
    <w:rsid w:val="004829D2"/>
    <w:rsid w:val="004834F7"/>
    <w:rsid w:val="00483E90"/>
    <w:rsid w:val="00486047"/>
    <w:rsid w:val="004876DA"/>
    <w:rsid w:val="004914AE"/>
    <w:rsid w:val="00493910"/>
    <w:rsid w:val="004944CF"/>
    <w:rsid w:val="00494DB4"/>
    <w:rsid w:val="0049542D"/>
    <w:rsid w:val="004956AC"/>
    <w:rsid w:val="004959C3"/>
    <w:rsid w:val="004970B7"/>
    <w:rsid w:val="004A0F4F"/>
    <w:rsid w:val="004A54FA"/>
    <w:rsid w:val="004A5B68"/>
    <w:rsid w:val="004A5EB9"/>
    <w:rsid w:val="004A681C"/>
    <w:rsid w:val="004A6C38"/>
    <w:rsid w:val="004A75D8"/>
    <w:rsid w:val="004A7745"/>
    <w:rsid w:val="004A7752"/>
    <w:rsid w:val="004A7990"/>
    <w:rsid w:val="004A7EBA"/>
    <w:rsid w:val="004B0CF7"/>
    <w:rsid w:val="004B136B"/>
    <w:rsid w:val="004B16C7"/>
    <w:rsid w:val="004B1BF9"/>
    <w:rsid w:val="004B1EC7"/>
    <w:rsid w:val="004B2EF1"/>
    <w:rsid w:val="004B4D5A"/>
    <w:rsid w:val="004B52A4"/>
    <w:rsid w:val="004B5A2C"/>
    <w:rsid w:val="004B5ADB"/>
    <w:rsid w:val="004B7009"/>
    <w:rsid w:val="004C1B1E"/>
    <w:rsid w:val="004C1BFD"/>
    <w:rsid w:val="004C5A65"/>
    <w:rsid w:val="004C663C"/>
    <w:rsid w:val="004C677C"/>
    <w:rsid w:val="004C6A2D"/>
    <w:rsid w:val="004C7874"/>
    <w:rsid w:val="004D008F"/>
    <w:rsid w:val="004D01AF"/>
    <w:rsid w:val="004D0578"/>
    <w:rsid w:val="004D0728"/>
    <w:rsid w:val="004D18AF"/>
    <w:rsid w:val="004D35E4"/>
    <w:rsid w:val="004D4639"/>
    <w:rsid w:val="004D4A1E"/>
    <w:rsid w:val="004D4DEF"/>
    <w:rsid w:val="004D4F97"/>
    <w:rsid w:val="004D536C"/>
    <w:rsid w:val="004D662E"/>
    <w:rsid w:val="004E1008"/>
    <w:rsid w:val="004E1CC0"/>
    <w:rsid w:val="004E3202"/>
    <w:rsid w:val="004E33DC"/>
    <w:rsid w:val="004E3728"/>
    <w:rsid w:val="004E4F86"/>
    <w:rsid w:val="004E6520"/>
    <w:rsid w:val="004F0B44"/>
    <w:rsid w:val="004F3EE7"/>
    <w:rsid w:val="004F52DF"/>
    <w:rsid w:val="004F559A"/>
    <w:rsid w:val="004F563C"/>
    <w:rsid w:val="004F6E32"/>
    <w:rsid w:val="004F6FEA"/>
    <w:rsid w:val="004F70F0"/>
    <w:rsid w:val="004F7167"/>
    <w:rsid w:val="004F7787"/>
    <w:rsid w:val="004F7D45"/>
    <w:rsid w:val="0050059F"/>
    <w:rsid w:val="005034FC"/>
    <w:rsid w:val="00503BB1"/>
    <w:rsid w:val="00503D1F"/>
    <w:rsid w:val="005043AC"/>
    <w:rsid w:val="0050571A"/>
    <w:rsid w:val="0050629E"/>
    <w:rsid w:val="00506CDC"/>
    <w:rsid w:val="00506F14"/>
    <w:rsid w:val="00512387"/>
    <w:rsid w:val="00513ACD"/>
    <w:rsid w:val="005158AB"/>
    <w:rsid w:val="00515E93"/>
    <w:rsid w:val="00516187"/>
    <w:rsid w:val="00517C33"/>
    <w:rsid w:val="00520CA4"/>
    <w:rsid w:val="005212F1"/>
    <w:rsid w:val="005220D4"/>
    <w:rsid w:val="00522215"/>
    <w:rsid w:val="0052271E"/>
    <w:rsid w:val="00524FC2"/>
    <w:rsid w:val="00525ABF"/>
    <w:rsid w:val="00525CDE"/>
    <w:rsid w:val="0052765E"/>
    <w:rsid w:val="00530020"/>
    <w:rsid w:val="005306BF"/>
    <w:rsid w:val="00530E97"/>
    <w:rsid w:val="0053316D"/>
    <w:rsid w:val="00533C79"/>
    <w:rsid w:val="00533CD3"/>
    <w:rsid w:val="00533CEE"/>
    <w:rsid w:val="005352A7"/>
    <w:rsid w:val="005354C5"/>
    <w:rsid w:val="00535CE0"/>
    <w:rsid w:val="005361FF"/>
    <w:rsid w:val="0053736E"/>
    <w:rsid w:val="005377B6"/>
    <w:rsid w:val="00537B83"/>
    <w:rsid w:val="005406D6"/>
    <w:rsid w:val="0054095E"/>
    <w:rsid w:val="00540D04"/>
    <w:rsid w:val="00540DCB"/>
    <w:rsid w:val="00540F68"/>
    <w:rsid w:val="005414F6"/>
    <w:rsid w:val="00541EEB"/>
    <w:rsid w:val="00542207"/>
    <w:rsid w:val="005427CF"/>
    <w:rsid w:val="00542EE2"/>
    <w:rsid w:val="00543201"/>
    <w:rsid w:val="00543274"/>
    <w:rsid w:val="00543E7F"/>
    <w:rsid w:val="00544AB5"/>
    <w:rsid w:val="00544E5B"/>
    <w:rsid w:val="005450C6"/>
    <w:rsid w:val="005452D2"/>
    <w:rsid w:val="0054582A"/>
    <w:rsid w:val="0055045C"/>
    <w:rsid w:val="0055139B"/>
    <w:rsid w:val="0055284D"/>
    <w:rsid w:val="005548A1"/>
    <w:rsid w:val="00555B48"/>
    <w:rsid w:val="0056234F"/>
    <w:rsid w:val="00562F16"/>
    <w:rsid w:val="00563892"/>
    <w:rsid w:val="00564A56"/>
    <w:rsid w:val="005657DE"/>
    <w:rsid w:val="0056643C"/>
    <w:rsid w:val="00566DAF"/>
    <w:rsid w:val="00566EBB"/>
    <w:rsid w:val="00571253"/>
    <w:rsid w:val="00571CA9"/>
    <w:rsid w:val="00572E49"/>
    <w:rsid w:val="0057391F"/>
    <w:rsid w:val="00574CC7"/>
    <w:rsid w:val="00575175"/>
    <w:rsid w:val="005774FD"/>
    <w:rsid w:val="005778B1"/>
    <w:rsid w:val="00580145"/>
    <w:rsid w:val="0058047A"/>
    <w:rsid w:val="00580918"/>
    <w:rsid w:val="0058120B"/>
    <w:rsid w:val="00581E1D"/>
    <w:rsid w:val="00582A1E"/>
    <w:rsid w:val="00582B2A"/>
    <w:rsid w:val="005859DD"/>
    <w:rsid w:val="00587FB9"/>
    <w:rsid w:val="005902CD"/>
    <w:rsid w:val="005925B8"/>
    <w:rsid w:val="00592E9B"/>
    <w:rsid w:val="0059347F"/>
    <w:rsid w:val="00593B1A"/>
    <w:rsid w:val="00593F26"/>
    <w:rsid w:val="005949FC"/>
    <w:rsid w:val="00596C96"/>
    <w:rsid w:val="00597868"/>
    <w:rsid w:val="00597DBB"/>
    <w:rsid w:val="005A00FC"/>
    <w:rsid w:val="005A284D"/>
    <w:rsid w:val="005A2A19"/>
    <w:rsid w:val="005A31BD"/>
    <w:rsid w:val="005A4314"/>
    <w:rsid w:val="005A4B40"/>
    <w:rsid w:val="005A4BC8"/>
    <w:rsid w:val="005A57CC"/>
    <w:rsid w:val="005A7259"/>
    <w:rsid w:val="005B05D9"/>
    <w:rsid w:val="005B0D1C"/>
    <w:rsid w:val="005B1289"/>
    <w:rsid w:val="005B1307"/>
    <w:rsid w:val="005B24A0"/>
    <w:rsid w:val="005B2F0A"/>
    <w:rsid w:val="005B36A6"/>
    <w:rsid w:val="005B3B42"/>
    <w:rsid w:val="005B40F0"/>
    <w:rsid w:val="005B4594"/>
    <w:rsid w:val="005B4693"/>
    <w:rsid w:val="005B4ADF"/>
    <w:rsid w:val="005B4D52"/>
    <w:rsid w:val="005B64C1"/>
    <w:rsid w:val="005B7DDD"/>
    <w:rsid w:val="005C06F8"/>
    <w:rsid w:val="005C0700"/>
    <w:rsid w:val="005C26E8"/>
    <w:rsid w:val="005C332E"/>
    <w:rsid w:val="005C699A"/>
    <w:rsid w:val="005C69C4"/>
    <w:rsid w:val="005C70DE"/>
    <w:rsid w:val="005C767B"/>
    <w:rsid w:val="005D055A"/>
    <w:rsid w:val="005D22B0"/>
    <w:rsid w:val="005D2C36"/>
    <w:rsid w:val="005D59A8"/>
    <w:rsid w:val="005D5DE5"/>
    <w:rsid w:val="005D74CB"/>
    <w:rsid w:val="005E0307"/>
    <w:rsid w:val="005E05DA"/>
    <w:rsid w:val="005E256E"/>
    <w:rsid w:val="005E2DE4"/>
    <w:rsid w:val="005E32EE"/>
    <w:rsid w:val="005E37D7"/>
    <w:rsid w:val="005E4768"/>
    <w:rsid w:val="005E6139"/>
    <w:rsid w:val="005F018E"/>
    <w:rsid w:val="005F020D"/>
    <w:rsid w:val="005F0434"/>
    <w:rsid w:val="005F0DBB"/>
    <w:rsid w:val="005F179F"/>
    <w:rsid w:val="005F244B"/>
    <w:rsid w:val="005F2825"/>
    <w:rsid w:val="005F5093"/>
    <w:rsid w:val="005F5465"/>
    <w:rsid w:val="005F68F9"/>
    <w:rsid w:val="00600A83"/>
    <w:rsid w:val="00600BBB"/>
    <w:rsid w:val="00602FF2"/>
    <w:rsid w:val="006039EF"/>
    <w:rsid w:val="00603CDB"/>
    <w:rsid w:val="006043AC"/>
    <w:rsid w:val="00605E82"/>
    <w:rsid w:val="00606969"/>
    <w:rsid w:val="006074CF"/>
    <w:rsid w:val="00607B62"/>
    <w:rsid w:val="006101BB"/>
    <w:rsid w:val="006117BC"/>
    <w:rsid w:val="00611DAC"/>
    <w:rsid w:val="0061289F"/>
    <w:rsid w:val="00613F3B"/>
    <w:rsid w:val="0061505E"/>
    <w:rsid w:val="00615D5F"/>
    <w:rsid w:val="00616D0D"/>
    <w:rsid w:val="006174B9"/>
    <w:rsid w:val="006211D6"/>
    <w:rsid w:val="0062140F"/>
    <w:rsid w:val="00621CE4"/>
    <w:rsid w:val="00621DD7"/>
    <w:rsid w:val="00623B5F"/>
    <w:rsid w:val="00623EF6"/>
    <w:rsid w:val="00624139"/>
    <w:rsid w:val="00624A19"/>
    <w:rsid w:val="00624CA5"/>
    <w:rsid w:val="00624D32"/>
    <w:rsid w:val="00625066"/>
    <w:rsid w:val="006258A3"/>
    <w:rsid w:val="006265EF"/>
    <w:rsid w:val="00627CCC"/>
    <w:rsid w:val="00631802"/>
    <w:rsid w:val="00631B64"/>
    <w:rsid w:val="006325F4"/>
    <w:rsid w:val="00632D71"/>
    <w:rsid w:val="00633C56"/>
    <w:rsid w:val="00634F56"/>
    <w:rsid w:val="00635519"/>
    <w:rsid w:val="00637D8F"/>
    <w:rsid w:val="00641997"/>
    <w:rsid w:val="00641E50"/>
    <w:rsid w:val="0064207D"/>
    <w:rsid w:val="006421F5"/>
    <w:rsid w:val="006422FB"/>
    <w:rsid w:val="006447E8"/>
    <w:rsid w:val="00644BFD"/>
    <w:rsid w:val="0064597A"/>
    <w:rsid w:val="006463E2"/>
    <w:rsid w:val="00646683"/>
    <w:rsid w:val="00646895"/>
    <w:rsid w:val="00647E95"/>
    <w:rsid w:val="00650548"/>
    <w:rsid w:val="00650B06"/>
    <w:rsid w:val="006514F6"/>
    <w:rsid w:val="006517FF"/>
    <w:rsid w:val="00651C26"/>
    <w:rsid w:val="00652015"/>
    <w:rsid w:val="00652DB8"/>
    <w:rsid w:val="00653318"/>
    <w:rsid w:val="006542B7"/>
    <w:rsid w:val="0065464F"/>
    <w:rsid w:val="00654756"/>
    <w:rsid w:val="00655312"/>
    <w:rsid w:val="006553D7"/>
    <w:rsid w:val="00656A2C"/>
    <w:rsid w:val="00656BD5"/>
    <w:rsid w:val="00661918"/>
    <w:rsid w:val="006619FC"/>
    <w:rsid w:val="00662FB8"/>
    <w:rsid w:val="006634E2"/>
    <w:rsid w:val="00665670"/>
    <w:rsid w:val="006658BD"/>
    <w:rsid w:val="00665CC1"/>
    <w:rsid w:val="00665ECF"/>
    <w:rsid w:val="00666033"/>
    <w:rsid w:val="00666730"/>
    <w:rsid w:val="00666BA4"/>
    <w:rsid w:val="00667E9F"/>
    <w:rsid w:val="00670DB9"/>
    <w:rsid w:val="00670DEC"/>
    <w:rsid w:val="00671738"/>
    <w:rsid w:val="00671CA1"/>
    <w:rsid w:val="0067208C"/>
    <w:rsid w:val="00672BC2"/>
    <w:rsid w:val="00672E8D"/>
    <w:rsid w:val="006732E3"/>
    <w:rsid w:val="00673837"/>
    <w:rsid w:val="00674A60"/>
    <w:rsid w:val="00675078"/>
    <w:rsid w:val="006754B1"/>
    <w:rsid w:val="006756B0"/>
    <w:rsid w:val="00676536"/>
    <w:rsid w:val="00682E0B"/>
    <w:rsid w:val="00682E31"/>
    <w:rsid w:val="00682E79"/>
    <w:rsid w:val="006831D6"/>
    <w:rsid w:val="006848C9"/>
    <w:rsid w:val="006855EB"/>
    <w:rsid w:val="00687104"/>
    <w:rsid w:val="006872B2"/>
    <w:rsid w:val="00690A1E"/>
    <w:rsid w:val="00691B0E"/>
    <w:rsid w:val="00691F76"/>
    <w:rsid w:val="00692988"/>
    <w:rsid w:val="0069344C"/>
    <w:rsid w:val="006943F4"/>
    <w:rsid w:val="00694AD5"/>
    <w:rsid w:val="00695FD3"/>
    <w:rsid w:val="00696B1D"/>
    <w:rsid w:val="006A0328"/>
    <w:rsid w:val="006A05CC"/>
    <w:rsid w:val="006A1475"/>
    <w:rsid w:val="006A1AEE"/>
    <w:rsid w:val="006A3331"/>
    <w:rsid w:val="006A33A0"/>
    <w:rsid w:val="006A3C25"/>
    <w:rsid w:val="006A3DD3"/>
    <w:rsid w:val="006A5359"/>
    <w:rsid w:val="006A6607"/>
    <w:rsid w:val="006A6F7C"/>
    <w:rsid w:val="006A6FB3"/>
    <w:rsid w:val="006A787F"/>
    <w:rsid w:val="006A7A6D"/>
    <w:rsid w:val="006A7FC3"/>
    <w:rsid w:val="006B2174"/>
    <w:rsid w:val="006B2374"/>
    <w:rsid w:val="006B24B6"/>
    <w:rsid w:val="006B3322"/>
    <w:rsid w:val="006B336D"/>
    <w:rsid w:val="006B3C6D"/>
    <w:rsid w:val="006B5846"/>
    <w:rsid w:val="006B7670"/>
    <w:rsid w:val="006B7926"/>
    <w:rsid w:val="006B7D07"/>
    <w:rsid w:val="006C1252"/>
    <w:rsid w:val="006C13AC"/>
    <w:rsid w:val="006C41EF"/>
    <w:rsid w:val="006C42F8"/>
    <w:rsid w:val="006C5C90"/>
    <w:rsid w:val="006C608E"/>
    <w:rsid w:val="006D159D"/>
    <w:rsid w:val="006D328F"/>
    <w:rsid w:val="006D46D4"/>
    <w:rsid w:val="006D47E6"/>
    <w:rsid w:val="006D6638"/>
    <w:rsid w:val="006D6FB1"/>
    <w:rsid w:val="006D7644"/>
    <w:rsid w:val="006E2517"/>
    <w:rsid w:val="006E2776"/>
    <w:rsid w:val="006E3137"/>
    <w:rsid w:val="006E3301"/>
    <w:rsid w:val="006E3EEA"/>
    <w:rsid w:val="006E4B1E"/>
    <w:rsid w:val="006E5714"/>
    <w:rsid w:val="006E5C32"/>
    <w:rsid w:val="006F0B5C"/>
    <w:rsid w:val="006F1067"/>
    <w:rsid w:val="006F3A1D"/>
    <w:rsid w:val="006F3B2F"/>
    <w:rsid w:val="006F453D"/>
    <w:rsid w:val="006F5CA7"/>
    <w:rsid w:val="006F65A4"/>
    <w:rsid w:val="006F69A4"/>
    <w:rsid w:val="006F7577"/>
    <w:rsid w:val="006F7CDB"/>
    <w:rsid w:val="0070153A"/>
    <w:rsid w:val="0070186E"/>
    <w:rsid w:val="007020E2"/>
    <w:rsid w:val="007039E6"/>
    <w:rsid w:val="00703F5D"/>
    <w:rsid w:val="007068C2"/>
    <w:rsid w:val="0070788C"/>
    <w:rsid w:val="0071015F"/>
    <w:rsid w:val="00710538"/>
    <w:rsid w:val="00711085"/>
    <w:rsid w:val="00711098"/>
    <w:rsid w:val="00711997"/>
    <w:rsid w:val="007151F1"/>
    <w:rsid w:val="00717958"/>
    <w:rsid w:val="00717CC2"/>
    <w:rsid w:val="00720686"/>
    <w:rsid w:val="00720FFC"/>
    <w:rsid w:val="0072241C"/>
    <w:rsid w:val="00722AC7"/>
    <w:rsid w:val="00722C8D"/>
    <w:rsid w:val="00723821"/>
    <w:rsid w:val="00725679"/>
    <w:rsid w:val="00726425"/>
    <w:rsid w:val="007276FF"/>
    <w:rsid w:val="007277E3"/>
    <w:rsid w:val="007278BD"/>
    <w:rsid w:val="00730734"/>
    <w:rsid w:val="00730F64"/>
    <w:rsid w:val="00732313"/>
    <w:rsid w:val="00732B63"/>
    <w:rsid w:val="00732BD2"/>
    <w:rsid w:val="00733FE6"/>
    <w:rsid w:val="0073451C"/>
    <w:rsid w:val="00734B1E"/>
    <w:rsid w:val="00734CC1"/>
    <w:rsid w:val="0073542E"/>
    <w:rsid w:val="00736AAB"/>
    <w:rsid w:val="00737A72"/>
    <w:rsid w:val="00740423"/>
    <w:rsid w:val="00740628"/>
    <w:rsid w:val="0074079A"/>
    <w:rsid w:val="007407E5"/>
    <w:rsid w:val="0074118B"/>
    <w:rsid w:val="00741F89"/>
    <w:rsid w:val="00742478"/>
    <w:rsid w:val="00743004"/>
    <w:rsid w:val="00746955"/>
    <w:rsid w:val="00746CA1"/>
    <w:rsid w:val="0074759F"/>
    <w:rsid w:val="00752B96"/>
    <w:rsid w:val="0075327F"/>
    <w:rsid w:val="00754E9D"/>
    <w:rsid w:val="0075541A"/>
    <w:rsid w:val="0075560C"/>
    <w:rsid w:val="007570F7"/>
    <w:rsid w:val="00761A01"/>
    <w:rsid w:val="0076331C"/>
    <w:rsid w:val="00763AAD"/>
    <w:rsid w:val="00763AFA"/>
    <w:rsid w:val="007641DA"/>
    <w:rsid w:val="00765BB5"/>
    <w:rsid w:val="00766526"/>
    <w:rsid w:val="00766626"/>
    <w:rsid w:val="00766D15"/>
    <w:rsid w:val="007678E8"/>
    <w:rsid w:val="00767C09"/>
    <w:rsid w:val="00767E73"/>
    <w:rsid w:val="00770207"/>
    <w:rsid w:val="00770A7B"/>
    <w:rsid w:val="00770D9E"/>
    <w:rsid w:val="00770EBC"/>
    <w:rsid w:val="0077123C"/>
    <w:rsid w:val="0077367C"/>
    <w:rsid w:val="00773D96"/>
    <w:rsid w:val="00774B93"/>
    <w:rsid w:val="00776C9C"/>
    <w:rsid w:val="0077786F"/>
    <w:rsid w:val="00777C8B"/>
    <w:rsid w:val="00780577"/>
    <w:rsid w:val="0078146C"/>
    <w:rsid w:val="00781A38"/>
    <w:rsid w:val="007825E8"/>
    <w:rsid w:val="00782B3D"/>
    <w:rsid w:val="00783600"/>
    <w:rsid w:val="007837E7"/>
    <w:rsid w:val="00784DA8"/>
    <w:rsid w:val="00785570"/>
    <w:rsid w:val="00790704"/>
    <w:rsid w:val="0079134E"/>
    <w:rsid w:val="007914CD"/>
    <w:rsid w:val="007916CB"/>
    <w:rsid w:val="00791F8D"/>
    <w:rsid w:val="0079242B"/>
    <w:rsid w:val="00792581"/>
    <w:rsid w:val="0079298B"/>
    <w:rsid w:val="00792A5F"/>
    <w:rsid w:val="00794ADC"/>
    <w:rsid w:val="00796889"/>
    <w:rsid w:val="00797803"/>
    <w:rsid w:val="007A02C3"/>
    <w:rsid w:val="007A2077"/>
    <w:rsid w:val="007A2C31"/>
    <w:rsid w:val="007A3C3B"/>
    <w:rsid w:val="007A4DF5"/>
    <w:rsid w:val="007A5153"/>
    <w:rsid w:val="007A58E4"/>
    <w:rsid w:val="007A6879"/>
    <w:rsid w:val="007A78A4"/>
    <w:rsid w:val="007B1EE4"/>
    <w:rsid w:val="007B234E"/>
    <w:rsid w:val="007B257D"/>
    <w:rsid w:val="007B27E4"/>
    <w:rsid w:val="007B31E8"/>
    <w:rsid w:val="007B3AE1"/>
    <w:rsid w:val="007B3B11"/>
    <w:rsid w:val="007B41B9"/>
    <w:rsid w:val="007B6A58"/>
    <w:rsid w:val="007C22E6"/>
    <w:rsid w:val="007C34F0"/>
    <w:rsid w:val="007C4117"/>
    <w:rsid w:val="007C52A6"/>
    <w:rsid w:val="007C6637"/>
    <w:rsid w:val="007C6ADE"/>
    <w:rsid w:val="007D239F"/>
    <w:rsid w:val="007D2B96"/>
    <w:rsid w:val="007D2EEF"/>
    <w:rsid w:val="007D4515"/>
    <w:rsid w:val="007D6098"/>
    <w:rsid w:val="007D6F2A"/>
    <w:rsid w:val="007D7044"/>
    <w:rsid w:val="007D7339"/>
    <w:rsid w:val="007D759B"/>
    <w:rsid w:val="007D76D7"/>
    <w:rsid w:val="007D7857"/>
    <w:rsid w:val="007D7B40"/>
    <w:rsid w:val="007E0B3E"/>
    <w:rsid w:val="007E0BD7"/>
    <w:rsid w:val="007E1224"/>
    <w:rsid w:val="007E2E8A"/>
    <w:rsid w:val="007E3010"/>
    <w:rsid w:val="007E5A3C"/>
    <w:rsid w:val="007E6111"/>
    <w:rsid w:val="007E7706"/>
    <w:rsid w:val="007E7884"/>
    <w:rsid w:val="007E7931"/>
    <w:rsid w:val="007F0F26"/>
    <w:rsid w:val="007F116A"/>
    <w:rsid w:val="007F1263"/>
    <w:rsid w:val="007F38CD"/>
    <w:rsid w:val="007F486B"/>
    <w:rsid w:val="007F4C6A"/>
    <w:rsid w:val="007F7991"/>
    <w:rsid w:val="008004F5"/>
    <w:rsid w:val="008009CE"/>
    <w:rsid w:val="00801110"/>
    <w:rsid w:val="008026DE"/>
    <w:rsid w:val="00803318"/>
    <w:rsid w:val="008046BE"/>
    <w:rsid w:val="008056FF"/>
    <w:rsid w:val="00807233"/>
    <w:rsid w:val="008075E2"/>
    <w:rsid w:val="00811AAC"/>
    <w:rsid w:val="00812094"/>
    <w:rsid w:val="00813E28"/>
    <w:rsid w:val="0081733C"/>
    <w:rsid w:val="00822FF6"/>
    <w:rsid w:val="008233AE"/>
    <w:rsid w:val="00825C92"/>
    <w:rsid w:val="00826351"/>
    <w:rsid w:val="0082757F"/>
    <w:rsid w:val="0083114F"/>
    <w:rsid w:val="00831B07"/>
    <w:rsid w:val="008333A5"/>
    <w:rsid w:val="00833F56"/>
    <w:rsid w:val="00835528"/>
    <w:rsid w:val="0083657F"/>
    <w:rsid w:val="008369D3"/>
    <w:rsid w:val="00842475"/>
    <w:rsid w:val="0084280D"/>
    <w:rsid w:val="00842F22"/>
    <w:rsid w:val="008436A9"/>
    <w:rsid w:val="00844012"/>
    <w:rsid w:val="008445F9"/>
    <w:rsid w:val="00847FC5"/>
    <w:rsid w:val="008506E8"/>
    <w:rsid w:val="00851626"/>
    <w:rsid w:val="00851DAF"/>
    <w:rsid w:val="008520CA"/>
    <w:rsid w:val="00854BE5"/>
    <w:rsid w:val="00854C31"/>
    <w:rsid w:val="008555C2"/>
    <w:rsid w:val="00855A90"/>
    <w:rsid w:val="00855B6F"/>
    <w:rsid w:val="00856BCD"/>
    <w:rsid w:val="00857138"/>
    <w:rsid w:val="008578DE"/>
    <w:rsid w:val="008579A5"/>
    <w:rsid w:val="00857FF0"/>
    <w:rsid w:val="00860765"/>
    <w:rsid w:val="00860D68"/>
    <w:rsid w:val="00861F6C"/>
    <w:rsid w:val="00862249"/>
    <w:rsid w:val="00862774"/>
    <w:rsid w:val="008630EB"/>
    <w:rsid w:val="00865F62"/>
    <w:rsid w:val="008665F5"/>
    <w:rsid w:val="00871621"/>
    <w:rsid w:val="0087180F"/>
    <w:rsid w:val="00872C2A"/>
    <w:rsid w:val="00873E66"/>
    <w:rsid w:val="00875ADF"/>
    <w:rsid w:val="00876CE4"/>
    <w:rsid w:val="008773DD"/>
    <w:rsid w:val="00877570"/>
    <w:rsid w:val="0087788A"/>
    <w:rsid w:val="008779D2"/>
    <w:rsid w:val="00877FD2"/>
    <w:rsid w:val="0088051F"/>
    <w:rsid w:val="008809F8"/>
    <w:rsid w:val="00880C7D"/>
    <w:rsid w:val="0088169F"/>
    <w:rsid w:val="008855A3"/>
    <w:rsid w:val="00885745"/>
    <w:rsid w:val="00885932"/>
    <w:rsid w:val="0088689B"/>
    <w:rsid w:val="00887799"/>
    <w:rsid w:val="008906C8"/>
    <w:rsid w:val="008909F3"/>
    <w:rsid w:val="0089465B"/>
    <w:rsid w:val="008946E6"/>
    <w:rsid w:val="008951F0"/>
    <w:rsid w:val="0089555B"/>
    <w:rsid w:val="0089704B"/>
    <w:rsid w:val="008A10A7"/>
    <w:rsid w:val="008A4B7A"/>
    <w:rsid w:val="008A687C"/>
    <w:rsid w:val="008B10A9"/>
    <w:rsid w:val="008B157D"/>
    <w:rsid w:val="008B16F9"/>
    <w:rsid w:val="008B200E"/>
    <w:rsid w:val="008B244B"/>
    <w:rsid w:val="008B3748"/>
    <w:rsid w:val="008B3928"/>
    <w:rsid w:val="008B3FBD"/>
    <w:rsid w:val="008B45FB"/>
    <w:rsid w:val="008B54F2"/>
    <w:rsid w:val="008B7915"/>
    <w:rsid w:val="008C0AE7"/>
    <w:rsid w:val="008C1303"/>
    <w:rsid w:val="008C2EE1"/>
    <w:rsid w:val="008C3F04"/>
    <w:rsid w:val="008C404B"/>
    <w:rsid w:val="008C475E"/>
    <w:rsid w:val="008C5CAC"/>
    <w:rsid w:val="008C648A"/>
    <w:rsid w:val="008C788C"/>
    <w:rsid w:val="008C7B87"/>
    <w:rsid w:val="008D102B"/>
    <w:rsid w:val="008D1C08"/>
    <w:rsid w:val="008D222D"/>
    <w:rsid w:val="008D320E"/>
    <w:rsid w:val="008D5DD5"/>
    <w:rsid w:val="008D6816"/>
    <w:rsid w:val="008D702E"/>
    <w:rsid w:val="008D7BE1"/>
    <w:rsid w:val="008E012F"/>
    <w:rsid w:val="008E18C1"/>
    <w:rsid w:val="008E1E56"/>
    <w:rsid w:val="008E2321"/>
    <w:rsid w:val="008E2461"/>
    <w:rsid w:val="008E3042"/>
    <w:rsid w:val="008E3F2E"/>
    <w:rsid w:val="008E4873"/>
    <w:rsid w:val="008E4B73"/>
    <w:rsid w:val="008E70E3"/>
    <w:rsid w:val="008E71BF"/>
    <w:rsid w:val="008E7665"/>
    <w:rsid w:val="008E7BC5"/>
    <w:rsid w:val="008F0EA3"/>
    <w:rsid w:val="008F1242"/>
    <w:rsid w:val="008F189D"/>
    <w:rsid w:val="008F4358"/>
    <w:rsid w:val="008F4C86"/>
    <w:rsid w:val="008F5E3B"/>
    <w:rsid w:val="009006A5"/>
    <w:rsid w:val="00900CAF"/>
    <w:rsid w:val="00902B86"/>
    <w:rsid w:val="00903833"/>
    <w:rsid w:val="0090488C"/>
    <w:rsid w:val="009055BD"/>
    <w:rsid w:val="00905A58"/>
    <w:rsid w:val="009062D1"/>
    <w:rsid w:val="0090721E"/>
    <w:rsid w:val="009114EB"/>
    <w:rsid w:val="009115EB"/>
    <w:rsid w:val="00912ACE"/>
    <w:rsid w:val="00912CD6"/>
    <w:rsid w:val="00915DA5"/>
    <w:rsid w:val="00917246"/>
    <w:rsid w:val="009179B6"/>
    <w:rsid w:val="00920458"/>
    <w:rsid w:val="00920A12"/>
    <w:rsid w:val="00920FDB"/>
    <w:rsid w:val="009217D3"/>
    <w:rsid w:val="0092272D"/>
    <w:rsid w:val="00923CD3"/>
    <w:rsid w:val="009262B7"/>
    <w:rsid w:val="00926BCD"/>
    <w:rsid w:val="00927514"/>
    <w:rsid w:val="00930574"/>
    <w:rsid w:val="00931885"/>
    <w:rsid w:val="00932E33"/>
    <w:rsid w:val="0093331C"/>
    <w:rsid w:val="0093426F"/>
    <w:rsid w:val="009349AF"/>
    <w:rsid w:val="00934BC9"/>
    <w:rsid w:val="00934E4A"/>
    <w:rsid w:val="00937347"/>
    <w:rsid w:val="0094094D"/>
    <w:rsid w:val="00941077"/>
    <w:rsid w:val="00942114"/>
    <w:rsid w:val="009421C3"/>
    <w:rsid w:val="00943B88"/>
    <w:rsid w:val="009455E4"/>
    <w:rsid w:val="0094601C"/>
    <w:rsid w:val="00946DAC"/>
    <w:rsid w:val="00946FF2"/>
    <w:rsid w:val="0095095C"/>
    <w:rsid w:val="0095197D"/>
    <w:rsid w:val="00951BF2"/>
    <w:rsid w:val="00952760"/>
    <w:rsid w:val="009569A0"/>
    <w:rsid w:val="0095760C"/>
    <w:rsid w:val="0095765D"/>
    <w:rsid w:val="009600A7"/>
    <w:rsid w:val="00960961"/>
    <w:rsid w:val="00961217"/>
    <w:rsid w:val="009617E5"/>
    <w:rsid w:val="00962365"/>
    <w:rsid w:val="00964F16"/>
    <w:rsid w:val="0096578C"/>
    <w:rsid w:val="00965CD6"/>
    <w:rsid w:val="00965D48"/>
    <w:rsid w:val="00970D5E"/>
    <w:rsid w:val="009711BE"/>
    <w:rsid w:val="0097128E"/>
    <w:rsid w:val="0097149E"/>
    <w:rsid w:val="0097175D"/>
    <w:rsid w:val="00972672"/>
    <w:rsid w:val="00973B5C"/>
    <w:rsid w:val="00974B78"/>
    <w:rsid w:val="009752AE"/>
    <w:rsid w:val="00976C06"/>
    <w:rsid w:val="00981572"/>
    <w:rsid w:val="009820F7"/>
    <w:rsid w:val="009821A4"/>
    <w:rsid w:val="0098261E"/>
    <w:rsid w:val="00982FAA"/>
    <w:rsid w:val="00983A67"/>
    <w:rsid w:val="00983B20"/>
    <w:rsid w:val="00983E17"/>
    <w:rsid w:val="009850AF"/>
    <w:rsid w:val="00985A0B"/>
    <w:rsid w:val="009861F1"/>
    <w:rsid w:val="009878BB"/>
    <w:rsid w:val="00987DB8"/>
    <w:rsid w:val="00987E40"/>
    <w:rsid w:val="009908F1"/>
    <w:rsid w:val="009911F0"/>
    <w:rsid w:val="00993440"/>
    <w:rsid w:val="00993D11"/>
    <w:rsid w:val="009960F7"/>
    <w:rsid w:val="009966E6"/>
    <w:rsid w:val="00997156"/>
    <w:rsid w:val="009974BD"/>
    <w:rsid w:val="009A142D"/>
    <w:rsid w:val="009A15CC"/>
    <w:rsid w:val="009A1BAE"/>
    <w:rsid w:val="009A1E55"/>
    <w:rsid w:val="009A2083"/>
    <w:rsid w:val="009A3000"/>
    <w:rsid w:val="009A32C2"/>
    <w:rsid w:val="009A4DFD"/>
    <w:rsid w:val="009A57E0"/>
    <w:rsid w:val="009A59A7"/>
    <w:rsid w:val="009A5DD0"/>
    <w:rsid w:val="009A60C3"/>
    <w:rsid w:val="009A65A5"/>
    <w:rsid w:val="009A6AA8"/>
    <w:rsid w:val="009A6CAF"/>
    <w:rsid w:val="009A70E8"/>
    <w:rsid w:val="009B08DC"/>
    <w:rsid w:val="009B0A15"/>
    <w:rsid w:val="009B1475"/>
    <w:rsid w:val="009B166A"/>
    <w:rsid w:val="009B309A"/>
    <w:rsid w:val="009B3B87"/>
    <w:rsid w:val="009B3BDD"/>
    <w:rsid w:val="009B4BE7"/>
    <w:rsid w:val="009B6058"/>
    <w:rsid w:val="009B6412"/>
    <w:rsid w:val="009B64EE"/>
    <w:rsid w:val="009C09C9"/>
    <w:rsid w:val="009C0F4B"/>
    <w:rsid w:val="009C1972"/>
    <w:rsid w:val="009C2FF7"/>
    <w:rsid w:val="009C4BC6"/>
    <w:rsid w:val="009C4DBA"/>
    <w:rsid w:val="009D0001"/>
    <w:rsid w:val="009D070F"/>
    <w:rsid w:val="009D1D1B"/>
    <w:rsid w:val="009D2919"/>
    <w:rsid w:val="009D29A5"/>
    <w:rsid w:val="009D4110"/>
    <w:rsid w:val="009D715A"/>
    <w:rsid w:val="009E05CC"/>
    <w:rsid w:val="009E0EA2"/>
    <w:rsid w:val="009E54CB"/>
    <w:rsid w:val="009E5A65"/>
    <w:rsid w:val="009E61FA"/>
    <w:rsid w:val="009E7FA8"/>
    <w:rsid w:val="009F136C"/>
    <w:rsid w:val="009F1657"/>
    <w:rsid w:val="009F3569"/>
    <w:rsid w:val="009F35AE"/>
    <w:rsid w:val="009F425A"/>
    <w:rsid w:val="009F592D"/>
    <w:rsid w:val="009F5E85"/>
    <w:rsid w:val="009F5E9A"/>
    <w:rsid w:val="009F5EE0"/>
    <w:rsid w:val="009F69E0"/>
    <w:rsid w:val="009F728D"/>
    <w:rsid w:val="009F7D8B"/>
    <w:rsid w:val="00A01AB5"/>
    <w:rsid w:val="00A01D44"/>
    <w:rsid w:val="00A02776"/>
    <w:rsid w:val="00A02BAD"/>
    <w:rsid w:val="00A03740"/>
    <w:rsid w:val="00A04A99"/>
    <w:rsid w:val="00A055D8"/>
    <w:rsid w:val="00A061AD"/>
    <w:rsid w:val="00A06DCA"/>
    <w:rsid w:val="00A06F07"/>
    <w:rsid w:val="00A114D1"/>
    <w:rsid w:val="00A1235B"/>
    <w:rsid w:val="00A12EB8"/>
    <w:rsid w:val="00A135AC"/>
    <w:rsid w:val="00A149A5"/>
    <w:rsid w:val="00A15E06"/>
    <w:rsid w:val="00A1713E"/>
    <w:rsid w:val="00A17B88"/>
    <w:rsid w:val="00A17E2C"/>
    <w:rsid w:val="00A20464"/>
    <w:rsid w:val="00A20562"/>
    <w:rsid w:val="00A21D79"/>
    <w:rsid w:val="00A230EA"/>
    <w:rsid w:val="00A25737"/>
    <w:rsid w:val="00A272C4"/>
    <w:rsid w:val="00A3178F"/>
    <w:rsid w:val="00A32D1E"/>
    <w:rsid w:val="00A336FE"/>
    <w:rsid w:val="00A351B9"/>
    <w:rsid w:val="00A364DE"/>
    <w:rsid w:val="00A373B2"/>
    <w:rsid w:val="00A377E0"/>
    <w:rsid w:val="00A40C3F"/>
    <w:rsid w:val="00A41E58"/>
    <w:rsid w:val="00A449FE"/>
    <w:rsid w:val="00A4552E"/>
    <w:rsid w:val="00A45746"/>
    <w:rsid w:val="00A46216"/>
    <w:rsid w:val="00A46E61"/>
    <w:rsid w:val="00A50CBB"/>
    <w:rsid w:val="00A5459F"/>
    <w:rsid w:val="00A547AD"/>
    <w:rsid w:val="00A54EC7"/>
    <w:rsid w:val="00A55413"/>
    <w:rsid w:val="00A55A05"/>
    <w:rsid w:val="00A6015A"/>
    <w:rsid w:val="00A61306"/>
    <w:rsid w:val="00A61444"/>
    <w:rsid w:val="00A62132"/>
    <w:rsid w:val="00A63A9F"/>
    <w:rsid w:val="00A63CD4"/>
    <w:rsid w:val="00A6509C"/>
    <w:rsid w:val="00A66ED4"/>
    <w:rsid w:val="00A70DA4"/>
    <w:rsid w:val="00A71649"/>
    <w:rsid w:val="00A718DD"/>
    <w:rsid w:val="00A71C07"/>
    <w:rsid w:val="00A7207C"/>
    <w:rsid w:val="00A72C65"/>
    <w:rsid w:val="00A72F83"/>
    <w:rsid w:val="00A7380C"/>
    <w:rsid w:val="00A73F1F"/>
    <w:rsid w:val="00A73F71"/>
    <w:rsid w:val="00A740AD"/>
    <w:rsid w:val="00A742A0"/>
    <w:rsid w:val="00A74D24"/>
    <w:rsid w:val="00A758D4"/>
    <w:rsid w:val="00A75C47"/>
    <w:rsid w:val="00A768BA"/>
    <w:rsid w:val="00A777BE"/>
    <w:rsid w:val="00A80036"/>
    <w:rsid w:val="00A81857"/>
    <w:rsid w:val="00A81D9F"/>
    <w:rsid w:val="00A84218"/>
    <w:rsid w:val="00A8462E"/>
    <w:rsid w:val="00A849F0"/>
    <w:rsid w:val="00A84A44"/>
    <w:rsid w:val="00A85384"/>
    <w:rsid w:val="00A863C7"/>
    <w:rsid w:val="00A86D28"/>
    <w:rsid w:val="00A90E96"/>
    <w:rsid w:val="00A90F21"/>
    <w:rsid w:val="00A920EF"/>
    <w:rsid w:val="00A93D64"/>
    <w:rsid w:val="00A943E1"/>
    <w:rsid w:val="00A946EA"/>
    <w:rsid w:val="00A94EB0"/>
    <w:rsid w:val="00AA02EF"/>
    <w:rsid w:val="00AA1EFC"/>
    <w:rsid w:val="00AA2507"/>
    <w:rsid w:val="00AA3124"/>
    <w:rsid w:val="00AA3920"/>
    <w:rsid w:val="00AA5C14"/>
    <w:rsid w:val="00AA610E"/>
    <w:rsid w:val="00AA6CD6"/>
    <w:rsid w:val="00AA7323"/>
    <w:rsid w:val="00AA74A7"/>
    <w:rsid w:val="00AA74E2"/>
    <w:rsid w:val="00AB09C3"/>
    <w:rsid w:val="00AB0C7E"/>
    <w:rsid w:val="00AB0D0C"/>
    <w:rsid w:val="00AB1A27"/>
    <w:rsid w:val="00AB33C2"/>
    <w:rsid w:val="00AB3792"/>
    <w:rsid w:val="00AB3D63"/>
    <w:rsid w:val="00AB5012"/>
    <w:rsid w:val="00AB6182"/>
    <w:rsid w:val="00AB65AC"/>
    <w:rsid w:val="00AB709B"/>
    <w:rsid w:val="00AC1066"/>
    <w:rsid w:val="00AC15AF"/>
    <w:rsid w:val="00AC166A"/>
    <w:rsid w:val="00AC2801"/>
    <w:rsid w:val="00AC36E8"/>
    <w:rsid w:val="00AC39E4"/>
    <w:rsid w:val="00AC3B07"/>
    <w:rsid w:val="00AC3B5C"/>
    <w:rsid w:val="00AC5FA6"/>
    <w:rsid w:val="00AC60D7"/>
    <w:rsid w:val="00AC6407"/>
    <w:rsid w:val="00AC721E"/>
    <w:rsid w:val="00AD0529"/>
    <w:rsid w:val="00AD05A0"/>
    <w:rsid w:val="00AD183D"/>
    <w:rsid w:val="00AD1A46"/>
    <w:rsid w:val="00AD41E2"/>
    <w:rsid w:val="00AD5FE5"/>
    <w:rsid w:val="00AD797F"/>
    <w:rsid w:val="00AE0008"/>
    <w:rsid w:val="00AE02AD"/>
    <w:rsid w:val="00AE1598"/>
    <w:rsid w:val="00AE2497"/>
    <w:rsid w:val="00AE48F7"/>
    <w:rsid w:val="00AE596F"/>
    <w:rsid w:val="00AE6899"/>
    <w:rsid w:val="00AE7292"/>
    <w:rsid w:val="00AE730C"/>
    <w:rsid w:val="00AF0CCC"/>
    <w:rsid w:val="00AF1DAC"/>
    <w:rsid w:val="00AF1EDB"/>
    <w:rsid w:val="00AF1F37"/>
    <w:rsid w:val="00AF201D"/>
    <w:rsid w:val="00AF29A1"/>
    <w:rsid w:val="00AF3150"/>
    <w:rsid w:val="00AF33BE"/>
    <w:rsid w:val="00AF4417"/>
    <w:rsid w:val="00AF4430"/>
    <w:rsid w:val="00AF479B"/>
    <w:rsid w:val="00AF4B3C"/>
    <w:rsid w:val="00AF55CF"/>
    <w:rsid w:val="00AF6420"/>
    <w:rsid w:val="00AF7553"/>
    <w:rsid w:val="00B003CF"/>
    <w:rsid w:val="00B00E94"/>
    <w:rsid w:val="00B01294"/>
    <w:rsid w:val="00B01F6D"/>
    <w:rsid w:val="00B0293F"/>
    <w:rsid w:val="00B0300E"/>
    <w:rsid w:val="00B05698"/>
    <w:rsid w:val="00B078DF"/>
    <w:rsid w:val="00B10C08"/>
    <w:rsid w:val="00B11257"/>
    <w:rsid w:val="00B11C45"/>
    <w:rsid w:val="00B14DC8"/>
    <w:rsid w:val="00B208DB"/>
    <w:rsid w:val="00B20A9B"/>
    <w:rsid w:val="00B227B6"/>
    <w:rsid w:val="00B22A11"/>
    <w:rsid w:val="00B230C1"/>
    <w:rsid w:val="00B23E82"/>
    <w:rsid w:val="00B2403E"/>
    <w:rsid w:val="00B2543B"/>
    <w:rsid w:val="00B27179"/>
    <w:rsid w:val="00B317AE"/>
    <w:rsid w:val="00B33755"/>
    <w:rsid w:val="00B337E7"/>
    <w:rsid w:val="00B339B7"/>
    <w:rsid w:val="00B3559E"/>
    <w:rsid w:val="00B3570B"/>
    <w:rsid w:val="00B404A1"/>
    <w:rsid w:val="00B40F9A"/>
    <w:rsid w:val="00B4175C"/>
    <w:rsid w:val="00B449C4"/>
    <w:rsid w:val="00B46A41"/>
    <w:rsid w:val="00B4763D"/>
    <w:rsid w:val="00B47BFD"/>
    <w:rsid w:val="00B500BD"/>
    <w:rsid w:val="00B50160"/>
    <w:rsid w:val="00B51464"/>
    <w:rsid w:val="00B52C78"/>
    <w:rsid w:val="00B52D19"/>
    <w:rsid w:val="00B53A7B"/>
    <w:rsid w:val="00B545C4"/>
    <w:rsid w:val="00B54F1D"/>
    <w:rsid w:val="00B56821"/>
    <w:rsid w:val="00B615E8"/>
    <w:rsid w:val="00B61E56"/>
    <w:rsid w:val="00B61F81"/>
    <w:rsid w:val="00B62916"/>
    <w:rsid w:val="00B62F75"/>
    <w:rsid w:val="00B64B25"/>
    <w:rsid w:val="00B65747"/>
    <w:rsid w:val="00B65BD0"/>
    <w:rsid w:val="00B6760E"/>
    <w:rsid w:val="00B67A92"/>
    <w:rsid w:val="00B67F61"/>
    <w:rsid w:val="00B70440"/>
    <w:rsid w:val="00B70D5E"/>
    <w:rsid w:val="00B71AB0"/>
    <w:rsid w:val="00B7248E"/>
    <w:rsid w:val="00B73114"/>
    <w:rsid w:val="00B7376C"/>
    <w:rsid w:val="00B73D18"/>
    <w:rsid w:val="00B753EB"/>
    <w:rsid w:val="00B75C51"/>
    <w:rsid w:val="00B75D28"/>
    <w:rsid w:val="00B76574"/>
    <w:rsid w:val="00B769BE"/>
    <w:rsid w:val="00B77E9C"/>
    <w:rsid w:val="00B80576"/>
    <w:rsid w:val="00B807F4"/>
    <w:rsid w:val="00B80CEF"/>
    <w:rsid w:val="00B810F9"/>
    <w:rsid w:val="00B82CD4"/>
    <w:rsid w:val="00B8571F"/>
    <w:rsid w:val="00B857EB"/>
    <w:rsid w:val="00B86A42"/>
    <w:rsid w:val="00B871FB"/>
    <w:rsid w:val="00B873FE"/>
    <w:rsid w:val="00B878A4"/>
    <w:rsid w:val="00B91938"/>
    <w:rsid w:val="00B9204E"/>
    <w:rsid w:val="00B920B1"/>
    <w:rsid w:val="00B9215C"/>
    <w:rsid w:val="00B9245A"/>
    <w:rsid w:val="00B92604"/>
    <w:rsid w:val="00B92C29"/>
    <w:rsid w:val="00B932DF"/>
    <w:rsid w:val="00B93445"/>
    <w:rsid w:val="00B93D19"/>
    <w:rsid w:val="00B94BA7"/>
    <w:rsid w:val="00B96408"/>
    <w:rsid w:val="00B9674A"/>
    <w:rsid w:val="00B97086"/>
    <w:rsid w:val="00B97724"/>
    <w:rsid w:val="00B979B7"/>
    <w:rsid w:val="00BA2899"/>
    <w:rsid w:val="00BA28D5"/>
    <w:rsid w:val="00BA395F"/>
    <w:rsid w:val="00BA4C37"/>
    <w:rsid w:val="00BA52C8"/>
    <w:rsid w:val="00BA68EF"/>
    <w:rsid w:val="00BB057B"/>
    <w:rsid w:val="00BB0CAA"/>
    <w:rsid w:val="00BB131F"/>
    <w:rsid w:val="00BB1B16"/>
    <w:rsid w:val="00BB1FED"/>
    <w:rsid w:val="00BB3396"/>
    <w:rsid w:val="00BB35D2"/>
    <w:rsid w:val="00BB3669"/>
    <w:rsid w:val="00BB40F4"/>
    <w:rsid w:val="00BB4616"/>
    <w:rsid w:val="00BB65BC"/>
    <w:rsid w:val="00BB7ED1"/>
    <w:rsid w:val="00BC11C7"/>
    <w:rsid w:val="00BC33D5"/>
    <w:rsid w:val="00BC3F30"/>
    <w:rsid w:val="00BC3F9A"/>
    <w:rsid w:val="00BC495A"/>
    <w:rsid w:val="00BC5CCF"/>
    <w:rsid w:val="00BC6A5C"/>
    <w:rsid w:val="00BC71EC"/>
    <w:rsid w:val="00BC7B62"/>
    <w:rsid w:val="00BD2E1E"/>
    <w:rsid w:val="00BD4BB2"/>
    <w:rsid w:val="00BD4E7F"/>
    <w:rsid w:val="00BD5964"/>
    <w:rsid w:val="00BD6C50"/>
    <w:rsid w:val="00BD6C89"/>
    <w:rsid w:val="00BD6F11"/>
    <w:rsid w:val="00BE1BE5"/>
    <w:rsid w:val="00BE237A"/>
    <w:rsid w:val="00BE5B12"/>
    <w:rsid w:val="00BE6DFC"/>
    <w:rsid w:val="00BE7704"/>
    <w:rsid w:val="00BE7C83"/>
    <w:rsid w:val="00BF00BB"/>
    <w:rsid w:val="00BF2319"/>
    <w:rsid w:val="00BF2586"/>
    <w:rsid w:val="00BF2EEC"/>
    <w:rsid w:val="00BF31A9"/>
    <w:rsid w:val="00BF6DC4"/>
    <w:rsid w:val="00BF7774"/>
    <w:rsid w:val="00C002E7"/>
    <w:rsid w:val="00C01073"/>
    <w:rsid w:val="00C011A7"/>
    <w:rsid w:val="00C021C6"/>
    <w:rsid w:val="00C03C4E"/>
    <w:rsid w:val="00C03C5D"/>
    <w:rsid w:val="00C05FEA"/>
    <w:rsid w:val="00C065CC"/>
    <w:rsid w:val="00C06FC0"/>
    <w:rsid w:val="00C0768F"/>
    <w:rsid w:val="00C11AE3"/>
    <w:rsid w:val="00C130C1"/>
    <w:rsid w:val="00C137B1"/>
    <w:rsid w:val="00C14122"/>
    <w:rsid w:val="00C14DE1"/>
    <w:rsid w:val="00C1506D"/>
    <w:rsid w:val="00C16315"/>
    <w:rsid w:val="00C16AA5"/>
    <w:rsid w:val="00C16B11"/>
    <w:rsid w:val="00C20684"/>
    <w:rsid w:val="00C209CE"/>
    <w:rsid w:val="00C21074"/>
    <w:rsid w:val="00C216D4"/>
    <w:rsid w:val="00C21E1D"/>
    <w:rsid w:val="00C23017"/>
    <w:rsid w:val="00C238C0"/>
    <w:rsid w:val="00C24C05"/>
    <w:rsid w:val="00C253B5"/>
    <w:rsid w:val="00C25559"/>
    <w:rsid w:val="00C25759"/>
    <w:rsid w:val="00C270D4"/>
    <w:rsid w:val="00C27AF9"/>
    <w:rsid w:val="00C30BAE"/>
    <w:rsid w:val="00C31A5C"/>
    <w:rsid w:val="00C320DD"/>
    <w:rsid w:val="00C325DD"/>
    <w:rsid w:val="00C329DB"/>
    <w:rsid w:val="00C33885"/>
    <w:rsid w:val="00C353DB"/>
    <w:rsid w:val="00C35A5B"/>
    <w:rsid w:val="00C36956"/>
    <w:rsid w:val="00C375AC"/>
    <w:rsid w:val="00C37BD9"/>
    <w:rsid w:val="00C408EB"/>
    <w:rsid w:val="00C42351"/>
    <w:rsid w:val="00C437DA"/>
    <w:rsid w:val="00C44ED7"/>
    <w:rsid w:val="00C452C3"/>
    <w:rsid w:val="00C45E0D"/>
    <w:rsid w:val="00C45F18"/>
    <w:rsid w:val="00C47F66"/>
    <w:rsid w:val="00C5010B"/>
    <w:rsid w:val="00C519E8"/>
    <w:rsid w:val="00C51A27"/>
    <w:rsid w:val="00C52B32"/>
    <w:rsid w:val="00C52CB9"/>
    <w:rsid w:val="00C53A67"/>
    <w:rsid w:val="00C53F80"/>
    <w:rsid w:val="00C56327"/>
    <w:rsid w:val="00C567A4"/>
    <w:rsid w:val="00C56990"/>
    <w:rsid w:val="00C57266"/>
    <w:rsid w:val="00C5770C"/>
    <w:rsid w:val="00C57E2B"/>
    <w:rsid w:val="00C60162"/>
    <w:rsid w:val="00C60253"/>
    <w:rsid w:val="00C60543"/>
    <w:rsid w:val="00C60BBB"/>
    <w:rsid w:val="00C62563"/>
    <w:rsid w:val="00C636B7"/>
    <w:rsid w:val="00C6466D"/>
    <w:rsid w:val="00C64958"/>
    <w:rsid w:val="00C6499B"/>
    <w:rsid w:val="00C64C36"/>
    <w:rsid w:val="00C65DF0"/>
    <w:rsid w:val="00C66BC0"/>
    <w:rsid w:val="00C70471"/>
    <w:rsid w:val="00C71140"/>
    <w:rsid w:val="00C75BB4"/>
    <w:rsid w:val="00C7718F"/>
    <w:rsid w:val="00C77720"/>
    <w:rsid w:val="00C77FEA"/>
    <w:rsid w:val="00C80EEF"/>
    <w:rsid w:val="00C812F7"/>
    <w:rsid w:val="00C83176"/>
    <w:rsid w:val="00C836E3"/>
    <w:rsid w:val="00C837D2"/>
    <w:rsid w:val="00C844B6"/>
    <w:rsid w:val="00C85061"/>
    <w:rsid w:val="00C857D8"/>
    <w:rsid w:val="00C8647B"/>
    <w:rsid w:val="00C87C73"/>
    <w:rsid w:val="00C87F69"/>
    <w:rsid w:val="00C90F2F"/>
    <w:rsid w:val="00C91F8F"/>
    <w:rsid w:val="00C9424A"/>
    <w:rsid w:val="00C95262"/>
    <w:rsid w:val="00C95477"/>
    <w:rsid w:val="00C965E8"/>
    <w:rsid w:val="00C96FD2"/>
    <w:rsid w:val="00CA02E0"/>
    <w:rsid w:val="00CA0B2D"/>
    <w:rsid w:val="00CA1CD5"/>
    <w:rsid w:val="00CA1D67"/>
    <w:rsid w:val="00CA2A65"/>
    <w:rsid w:val="00CA2D0E"/>
    <w:rsid w:val="00CA2FD0"/>
    <w:rsid w:val="00CA3CDD"/>
    <w:rsid w:val="00CA6322"/>
    <w:rsid w:val="00CA6479"/>
    <w:rsid w:val="00CA6DEC"/>
    <w:rsid w:val="00CA6FFF"/>
    <w:rsid w:val="00CA74F4"/>
    <w:rsid w:val="00CA78EE"/>
    <w:rsid w:val="00CB07F7"/>
    <w:rsid w:val="00CB1270"/>
    <w:rsid w:val="00CB158F"/>
    <w:rsid w:val="00CB285D"/>
    <w:rsid w:val="00CB2AA1"/>
    <w:rsid w:val="00CB2C4E"/>
    <w:rsid w:val="00CB3313"/>
    <w:rsid w:val="00CB36E6"/>
    <w:rsid w:val="00CB4B09"/>
    <w:rsid w:val="00CB573C"/>
    <w:rsid w:val="00CB6320"/>
    <w:rsid w:val="00CB643F"/>
    <w:rsid w:val="00CB67BF"/>
    <w:rsid w:val="00CC301E"/>
    <w:rsid w:val="00CC42C6"/>
    <w:rsid w:val="00CC47CC"/>
    <w:rsid w:val="00CC62DA"/>
    <w:rsid w:val="00CC66B2"/>
    <w:rsid w:val="00CC6D13"/>
    <w:rsid w:val="00CC7D69"/>
    <w:rsid w:val="00CD0AD1"/>
    <w:rsid w:val="00CD1AF0"/>
    <w:rsid w:val="00CD2EEE"/>
    <w:rsid w:val="00CD334C"/>
    <w:rsid w:val="00CD3A92"/>
    <w:rsid w:val="00CD4DFD"/>
    <w:rsid w:val="00CD5922"/>
    <w:rsid w:val="00CD6A3A"/>
    <w:rsid w:val="00CE11BB"/>
    <w:rsid w:val="00CE1608"/>
    <w:rsid w:val="00CE3885"/>
    <w:rsid w:val="00CE55BB"/>
    <w:rsid w:val="00CE5A64"/>
    <w:rsid w:val="00CE60F3"/>
    <w:rsid w:val="00CE689D"/>
    <w:rsid w:val="00CE7AA3"/>
    <w:rsid w:val="00CE7FAB"/>
    <w:rsid w:val="00CF0649"/>
    <w:rsid w:val="00CF23F0"/>
    <w:rsid w:val="00CF301A"/>
    <w:rsid w:val="00CF3C13"/>
    <w:rsid w:val="00CF3C26"/>
    <w:rsid w:val="00CF4453"/>
    <w:rsid w:val="00CF4667"/>
    <w:rsid w:val="00CF5494"/>
    <w:rsid w:val="00CF61BA"/>
    <w:rsid w:val="00CF67A5"/>
    <w:rsid w:val="00CF79C0"/>
    <w:rsid w:val="00D025E3"/>
    <w:rsid w:val="00D02938"/>
    <w:rsid w:val="00D03D09"/>
    <w:rsid w:val="00D04CFE"/>
    <w:rsid w:val="00D04EBF"/>
    <w:rsid w:val="00D05723"/>
    <w:rsid w:val="00D079E3"/>
    <w:rsid w:val="00D10807"/>
    <w:rsid w:val="00D10F12"/>
    <w:rsid w:val="00D11760"/>
    <w:rsid w:val="00D11C1E"/>
    <w:rsid w:val="00D11DB3"/>
    <w:rsid w:val="00D121FA"/>
    <w:rsid w:val="00D13336"/>
    <w:rsid w:val="00D134DF"/>
    <w:rsid w:val="00D137C5"/>
    <w:rsid w:val="00D14798"/>
    <w:rsid w:val="00D15AAB"/>
    <w:rsid w:val="00D16096"/>
    <w:rsid w:val="00D16842"/>
    <w:rsid w:val="00D16DEC"/>
    <w:rsid w:val="00D17340"/>
    <w:rsid w:val="00D21865"/>
    <w:rsid w:val="00D22B11"/>
    <w:rsid w:val="00D23B79"/>
    <w:rsid w:val="00D23F4C"/>
    <w:rsid w:val="00D2614C"/>
    <w:rsid w:val="00D2674C"/>
    <w:rsid w:val="00D26791"/>
    <w:rsid w:val="00D2793A"/>
    <w:rsid w:val="00D27C1A"/>
    <w:rsid w:val="00D303BF"/>
    <w:rsid w:val="00D3281B"/>
    <w:rsid w:val="00D33005"/>
    <w:rsid w:val="00D3316B"/>
    <w:rsid w:val="00D34A73"/>
    <w:rsid w:val="00D36583"/>
    <w:rsid w:val="00D37493"/>
    <w:rsid w:val="00D377B2"/>
    <w:rsid w:val="00D426B3"/>
    <w:rsid w:val="00D42CDC"/>
    <w:rsid w:val="00D444F9"/>
    <w:rsid w:val="00D44848"/>
    <w:rsid w:val="00D44DF5"/>
    <w:rsid w:val="00D45916"/>
    <w:rsid w:val="00D460A4"/>
    <w:rsid w:val="00D466F5"/>
    <w:rsid w:val="00D50C38"/>
    <w:rsid w:val="00D50EF2"/>
    <w:rsid w:val="00D52A61"/>
    <w:rsid w:val="00D52D38"/>
    <w:rsid w:val="00D54261"/>
    <w:rsid w:val="00D54896"/>
    <w:rsid w:val="00D55577"/>
    <w:rsid w:val="00D55D99"/>
    <w:rsid w:val="00D609E5"/>
    <w:rsid w:val="00D62929"/>
    <w:rsid w:val="00D62D78"/>
    <w:rsid w:val="00D63E0B"/>
    <w:rsid w:val="00D641F2"/>
    <w:rsid w:val="00D6500E"/>
    <w:rsid w:val="00D650E6"/>
    <w:rsid w:val="00D651A2"/>
    <w:rsid w:val="00D65E73"/>
    <w:rsid w:val="00D66420"/>
    <w:rsid w:val="00D66F7F"/>
    <w:rsid w:val="00D67209"/>
    <w:rsid w:val="00D6726A"/>
    <w:rsid w:val="00D70420"/>
    <w:rsid w:val="00D7146D"/>
    <w:rsid w:val="00D73B6E"/>
    <w:rsid w:val="00D74792"/>
    <w:rsid w:val="00D7479B"/>
    <w:rsid w:val="00D74812"/>
    <w:rsid w:val="00D750B5"/>
    <w:rsid w:val="00D76809"/>
    <w:rsid w:val="00D811FE"/>
    <w:rsid w:val="00D815A2"/>
    <w:rsid w:val="00D816A0"/>
    <w:rsid w:val="00D82BC5"/>
    <w:rsid w:val="00D83202"/>
    <w:rsid w:val="00D836CE"/>
    <w:rsid w:val="00D84FA9"/>
    <w:rsid w:val="00D8504B"/>
    <w:rsid w:val="00D85128"/>
    <w:rsid w:val="00D854A4"/>
    <w:rsid w:val="00D85BE7"/>
    <w:rsid w:val="00D86D80"/>
    <w:rsid w:val="00D87B99"/>
    <w:rsid w:val="00D90468"/>
    <w:rsid w:val="00D90AF1"/>
    <w:rsid w:val="00D91609"/>
    <w:rsid w:val="00D92266"/>
    <w:rsid w:val="00D929B9"/>
    <w:rsid w:val="00D9329E"/>
    <w:rsid w:val="00D939C0"/>
    <w:rsid w:val="00D93BB5"/>
    <w:rsid w:val="00D93FC6"/>
    <w:rsid w:val="00D94522"/>
    <w:rsid w:val="00D947E0"/>
    <w:rsid w:val="00D952B5"/>
    <w:rsid w:val="00D96329"/>
    <w:rsid w:val="00D96AFE"/>
    <w:rsid w:val="00D97F2E"/>
    <w:rsid w:val="00DA0207"/>
    <w:rsid w:val="00DA2FCE"/>
    <w:rsid w:val="00DA40CE"/>
    <w:rsid w:val="00DA46B3"/>
    <w:rsid w:val="00DA4FC3"/>
    <w:rsid w:val="00DA7B8A"/>
    <w:rsid w:val="00DA7E51"/>
    <w:rsid w:val="00DB03CA"/>
    <w:rsid w:val="00DB04AD"/>
    <w:rsid w:val="00DB1A18"/>
    <w:rsid w:val="00DB1C96"/>
    <w:rsid w:val="00DB326D"/>
    <w:rsid w:val="00DB4C2B"/>
    <w:rsid w:val="00DB5A2B"/>
    <w:rsid w:val="00DB73ED"/>
    <w:rsid w:val="00DC0B13"/>
    <w:rsid w:val="00DC15F5"/>
    <w:rsid w:val="00DC1BFE"/>
    <w:rsid w:val="00DC2353"/>
    <w:rsid w:val="00DC278F"/>
    <w:rsid w:val="00DC3F76"/>
    <w:rsid w:val="00DC4874"/>
    <w:rsid w:val="00DC4EFA"/>
    <w:rsid w:val="00DC5A8B"/>
    <w:rsid w:val="00DC5C72"/>
    <w:rsid w:val="00DC6DCE"/>
    <w:rsid w:val="00DC710B"/>
    <w:rsid w:val="00DC7FC3"/>
    <w:rsid w:val="00DC7FE6"/>
    <w:rsid w:val="00DD0075"/>
    <w:rsid w:val="00DD188F"/>
    <w:rsid w:val="00DD20DD"/>
    <w:rsid w:val="00DD3C65"/>
    <w:rsid w:val="00DD559F"/>
    <w:rsid w:val="00DD67CB"/>
    <w:rsid w:val="00DD6848"/>
    <w:rsid w:val="00DD6D26"/>
    <w:rsid w:val="00DD6EF0"/>
    <w:rsid w:val="00DD717E"/>
    <w:rsid w:val="00DD7469"/>
    <w:rsid w:val="00DD7644"/>
    <w:rsid w:val="00DE0D89"/>
    <w:rsid w:val="00DE1D20"/>
    <w:rsid w:val="00DE2EA5"/>
    <w:rsid w:val="00DE358D"/>
    <w:rsid w:val="00DE3AAB"/>
    <w:rsid w:val="00DE3B49"/>
    <w:rsid w:val="00DE3E5E"/>
    <w:rsid w:val="00DE5BAF"/>
    <w:rsid w:val="00DE637B"/>
    <w:rsid w:val="00DE75DE"/>
    <w:rsid w:val="00DF1621"/>
    <w:rsid w:val="00DF1B7A"/>
    <w:rsid w:val="00DF4EBB"/>
    <w:rsid w:val="00DF5C21"/>
    <w:rsid w:val="00DF5CDA"/>
    <w:rsid w:val="00DF5D34"/>
    <w:rsid w:val="00DF719F"/>
    <w:rsid w:val="00DF7D48"/>
    <w:rsid w:val="00E000E1"/>
    <w:rsid w:val="00E029B7"/>
    <w:rsid w:val="00E0423B"/>
    <w:rsid w:val="00E0783A"/>
    <w:rsid w:val="00E10412"/>
    <w:rsid w:val="00E118B1"/>
    <w:rsid w:val="00E1221A"/>
    <w:rsid w:val="00E1374A"/>
    <w:rsid w:val="00E13C90"/>
    <w:rsid w:val="00E147EA"/>
    <w:rsid w:val="00E15E55"/>
    <w:rsid w:val="00E1602C"/>
    <w:rsid w:val="00E16C78"/>
    <w:rsid w:val="00E16C96"/>
    <w:rsid w:val="00E2245A"/>
    <w:rsid w:val="00E23292"/>
    <w:rsid w:val="00E23A60"/>
    <w:rsid w:val="00E2458D"/>
    <w:rsid w:val="00E24688"/>
    <w:rsid w:val="00E24976"/>
    <w:rsid w:val="00E24A00"/>
    <w:rsid w:val="00E2694E"/>
    <w:rsid w:val="00E269EC"/>
    <w:rsid w:val="00E27798"/>
    <w:rsid w:val="00E30BBB"/>
    <w:rsid w:val="00E30EA4"/>
    <w:rsid w:val="00E31D55"/>
    <w:rsid w:val="00E350DF"/>
    <w:rsid w:val="00E37CA0"/>
    <w:rsid w:val="00E40678"/>
    <w:rsid w:val="00E409D6"/>
    <w:rsid w:val="00E40B56"/>
    <w:rsid w:val="00E40B72"/>
    <w:rsid w:val="00E40C73"/>
    <w:rsid w:val="00E40E90"/>
    <w:rsid w:val="00E4106F"/>
    <w:rsid w:val="00E43B80"/>
    <w:rsid w:val="00E45D48"/>
    <w:rsid w:val="00E46DB3"/>
    <w:rsid w:val="00E500F2"/>
    <w:rsid w:val="00E50170"/>
    <w:rsid w:val="00E51CA4"/>
    <w:rsid w:val="00E52921"/>
    <w:rsid w:val="00E5423E"/>
    <w:rsid w:val="00E5435D"/>
    <w:rsid w:val="00E552AD"/>
    <w:rsid w:val="00E56633"/>
    <w:rsid w:val="00E56AF5"/>
    <w:rsid w:val="00E61DDB"/>
    <w:rsid w:val="00E62E09"/>
    <w:rsid w:val="00E62FC3"/>
    <w:rsid w:val="00E6319A"/>
    <w:rsid w:val="00E6399C"/>
    <w:rsid w:val="00E67580"/>
    <w:rsid w:val="00E67CC3"/>
    <w:rsid w:val="00E70490"/>
    <w:rsid w:val="00E705DB"/>
    <w:rsid w:val="00E70EEC"/>
    <w:rsid w:val="00E7212A"/>
    <w:rsid w:val="00E72271"/>
    <w:rsid w:val="00E723F9"/>
    <w:rsid w:val="00E74ABB"/>
    <w:rsid w:val="00E75D50"/>
    <w:rsid w:val="00E764A7"/>
    <w:rsid w:val="00E76B7A"/>
    <w:rsid w:val="00E77122"/>
    <w:rsid w:val="00E77304"/>
    <w:rsid w:val="00E77AA7"/>
    <w:rsid w:val="00E801EE"/>
    <w:rsid w:val="00E80914"/>
    <w:rsid w:val="00E8149D"/>
    <w:rsid w:val="00E814F9"/>
    <w:rsid w:val="00E82499"/>
    <w:rsid w:val="00E82558"/>
    <w:rsid w:val="00E8267D"/>
    <w:rsid w:val="00E82B4B"/>
    <w:rsid w:val="00E83015"/>
    <w:rsid w:val="00E83588"/>
    <w:rsid w:val="00E8378D"/>
    <w:rsid w:val="00E85160"/>
    <w:rsid w:val="00E85DE2"/>
    <w:rsid w:val="00E86574"/>
    <w:rsid w:val="00E87A4C"/>
    <w:rsid w:val="00E908F2"/>
    <w:rsid w:val="00E90D73"/>
    <w:rsid w:val="00E90EE3"/>
    <w:rsid w:val="00E91AF6"/>
    <w:rsid w:val="00E9506D"/>
    <w:rsid w:val="00E95741"/>
    <w:rsid w:val="00E96131"/>
    <w:rsid w:val="00E967A1"/>
    <w:rsid w:val="00E96C92"/>
    <w:rsid w:val="00EA0293"/>
    <w:rsid w:val="00EA1188"/>
    <w:rsid w:val="00EA1E9A"/>
    <w:rsid w:val="00EA2036"/>
    <w:rsid w:val="00EA248A"/>
    <w:rsid w:val="00EA410A"/>
    <w:rsid w:val="00EA45AC"/>
    <w:rsid w:val="00EA470A"/>
    <w:rsid w:val="00EA6587"/>
    <w:rsid w:val="00EA6D4A"/>
    <w:rsid w:val="00EA6D73"/>
    <w:rsid w:val="00EA74B0"/>
    <w:rsid w:val="00EA7A30"/>
    <w:rsid w:val="00EB022B"/>
    <w:rsid w:val="00EB3018"/>
    <w:rsid w:val="00EB3752"/>
    <w:rsid w:val="00EB4DAA"/>
    <w:rsid w:val="00EB5B8A"/>
    <w:rsid w:val="00EB5DAC"/>
    <w:rsid w:val="00EB6CED"/>
    <w:rsid w:val="00EB7B6B"/>
    <w:rsid w:val="00EB7B71"/>
    <w:rsid w:val="00EC1545"/>
    <w:rsid w:val="00EC372B"/>
    <w:rsid w:val="00EC372F"/>
    <w:rsid w:val="00EC3AE8"/>
    <w:rsid w:val="00EC3DD8"/>
    <w:rsid w:val="00EC6868"/>
    <w:rsid w:val="00EC7D65"/>
    <w:rsid w:val="00ED0272"/>
    <w:rsid w:val="00ED0583"/>
    <w:rsid w:val="00ED367E"/>
    <w:rsid w:val="00ED4EC9"/>
    <w:rsid w:val="00ED53E3"/>
    <w:rsid w:val="00ED6919"/>
    <w:rsid w:val="00ED7A39"/>
    <w:rsid w:val="00EE04DD"/>
    <w:rsid w:val="00EE0B8D"/>
    <w:rsid w:val="00EE2A8F"/>
    <w:rsid w:val="00EE4323"/>
    <w:rsid w:val="00EE4DAF"/>
    <w:rsid w:val="00EE4E12"/>
    <w:rsid w:val="00EE67C8"/>
    <w:rsid w:val="00EE6B3E"/>
    <w:rsid w:val="00EE75B5"/>
    <w:rsid w:val="00EE7899"/>
    <w:rsid w:val="00EE7A18"/>
    <w:rsid w:val="00EE7BED"/>
    <w:rsid w:val="00EE7F48"/>
    <w:rsid w:val="00EF2288"/>
    <w:rsid w:val="00EF3820"/>
    <w:rsid w:val="00EF42EC"/>
    <w:rsid w:val="00EF5E3A"/>
    <w:rsid w:val="00EF65B6"/>
    <w:rsid w:val="00F01049"/>
    <w:rsid w:val="00F02E50"/>
    <w:rsid w:val="00F037C6"/>
    <w:rsid w:val="00F03DC9"/>
    <w:rsid w:val="00F04E39"/>
    <w:rsid w:val="00F05F7D"/>
    <w:rsid w:val="00F07053"/>
    <w:rsid w:val="00F071EB"/>
    <w:rsid w:val="00F07431"/>
    <w:rsid w:val="00F10016"/>
    <w:rsid w:val="00F10556"/>
    <w:rsid w:val="00F10D5F"/>
    <w:rsid w:val="00F1152F"/>
    <w:rsid w:val="00F11F0D"/>
    <w:rsid w:val="00F12B5D"/>
    <w:rsid w:val="00F13EDE"/>
    <w:rsid w:val="00F14127"/>
    <w:rsid w:val="00F14A5C"/>
    <w:rsid w:val="00F14FAA"/>
    <w:rsid w:val="00F15650"/>
    <w:rsid w:val="00F1601B"/>
    <w:rsid w:val="00F1623D"/>
    <w:rsid w:val="00F16948"/>
    <w:rsid w:val="00F1793E"/>
    <w:rsid w:val="00F215A8"/>
    <w:rsid w:val="00F2445E"/>
    <w:rsid w:val="00F24BFF"/>
    <w:rsid w:val="00F263B4"/>
    <w:rsid w:val="00F26995"/>
    <w:rsid w:val="00F26BED"/>
    <w:rsid w:val="00F328D3"/>
    <w:rsid w:val="00F336A7"/>
    <w:rsid w:val="00F33807"/>
    <w:rsid w:val="00F368C8"/>
    <w:rsid w:val="00F371A2"/>
    <w:rsid w:val="00F41A60"/>
    <w:rsid w:val="00F41DAC"/>
    <w:rsid w:val="00F42427"/>
    <w:rsid w:val="00F4503A"/>
    <w:rsid w:val="00F45ADD"/>
    <w:rsid w:val="00F45F38"/>
    <w:rsid w:val="00F46D0C"/>
    <w:rsid w:val="00F5046A"/>
    <w:rsid w:val="00F51C81"/>
    <w:rsid w:val="00F52CA3"/>
    <w:rsid w:val="00F53B70"/>
    <w:rsid w:val="00F54B0C"/>
    <w:rsid w:val="00F55EEF"/>
    <w:rsid w:val="00F572AE"/>
    <w:rsid w:val="00F57DCD"/>
    <w:rsid w:val="00F60F7C"/>
    <w:rsid w:val="00F61DD4"/>
    <w:rsid w:val="00F64C2B"/>
    <w:rsid w:val="00F64D79"/>
    <w:rsid w:val="00F663FF"/>
    <w:rsid w:val="00F66C51"/>
    <w:rsid w:val="00F66E6E"/>
    <w:rsid w:val="00F67071"/>
    <w:rsid w:val="00F6745A"/>
    <w:rsid w:val="00F6785D"/>
    <w:rsid w:val="00F70350"/>
    <w:rsid w:val="00F7037D"/>
    <w:rsid w:val="00F70EA0"/>
    <w:rsid w:val="00F71C5A"/>
    <w:rsid w:val="00F730DA"/>
    <w:rsid w:val="00F7319D"/>
    <w:rsid w:val="00F73AF7"/>
    <w:rsid w:val="00F73CD7"/>
    <w:rsid w:val="00F747D3"/>
    <w:rsid w:val="00F765E6"/>
    <w:rsid w:val="00F771DA"/>
    <w:rsid w:val="00F80899"/>
    <w:rsid w:val="00F81B43"/>
    <w:rsid w:val="00F828CF"/>
    <w:rsid w:val="00F82D43"/>
    <w:rsid w:val="00F836A3"/>
    <w:rsid w:val="00F83D3D"/>
    <w:rsid w:val="00F851D0"/>
    <w:rsid w:val="00F861B0"/>
    <w:rsid w:val="00F86745"/>
    <w:rsid w:val="00F872A7"/>
    <w:rsid w:val="00F90F04"/>
    <w:rsid w:val="00F91E2F"/>
    <w:rsid w:val="00F929F4"/>
    <w:rsid w:val="00F94F36"/>
    <w:rsid w:val="00F951C3"/>
    <w:rsid w:val="00F955FF"/>
    <w:rsid w:val="00F962D1"/>
    <w:rsid w:val="00FA05B0"/>
    <w:rsid w:val="00FA0727"/>
    <w:rsid w:val="00FA0F3F"/>
    <w:rsid w:val="00FA1631"/>
    <w:rsid w:val="00FA18C1"/>
    <w:rsid w:val="00FA353C"/>
    <w:rsid w:val="00FA3608"/>
    <w:rsid w:val="00FA5DF2"/>
    <w:rsid w:val="00FA62CF"/>
    <w:rsid w:val="00FA7921"/>
    <w:rsid w:val="00FB0745"/>
    <w:rsid w:val="00FB0E6D"/>
    <w:rsid w:val="00FB1333"/>
    <w:rsid w:val="00FB1CDA"/>
    <w:rsid w:val="00FB2F48"/>
    <w:rsid w:val="00FB2FDF"/>
    <w:rsid w:val="00FB3D71"/>
    <w:rsid w:val="00FB7B96"/>
    <w:rsid w:val="00FB7F85"/>
    <w:rsid w:val="00FC15E8"/>
    <w:rsid w:val="00FC2C0B"/>
    <w:rsid w:val="00FC30A6"/>
    <w:rsid w:val="00FC3566"/>
    <w:rsid w:val="00FC37B9"/>
    <w:rsid w:val="00FC39BE"/>
    <w:rsid w:val="00FC4DA7"/>
    <w:rsid w:val="00FC5134"/>
    <w:rsid w:val="00FC5A06"/>
    <w:rsid w:val="00FC5BFE"/>
    <w:rsid w:val="00FC5C4E"/>
    <w:rsid w:val="00FC6E77"/>
    <w:rsid w:val="00FD1CBD"/>
    <w:rsid w:val="00FD1F0A"/>
    <w:rsid w:val="00FD2167"/>
    <w:rsid w:val="00FD2C43"/>
    <w:rsid w:val="00FD43D9"/>
    <w:rsid w:val="00FD5CD0"/>
    <w:rsid w:val="00FD604E"/>
    <w:rsid w:val="00FD68C7"/>
    <w:rsid w:val="00FD731A"/>
    <w:rsid w:val="00FD7C7F"/>
    <w:rsid w:val="00FE1EF9"/>
    <w:rsid w:val="00FE4F65"/>
    <w:rsid w:val="00FE5367"/>
    <w:rsid w:val="00FE6584"/>
    <w:rsid w:val="00FF0CFD"/>
    <w:rsid w:val="00FF1216"/>
    <w:rsid w:val="00FF2510"/>
    <w:rsid w:val="00FF3505"/>
    <w:rsid w:val="00FF5969"/>
    <w:rsid w:val="00FF6253"/>
    <w:rsid w:val="00FF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link w:val="H6Char"/>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 w:type="character" w:customStyle="1" w:styleId="TALChar">
    <w:name w:val="TAL Char"/>
    <w:qFormat/>
    <w:rsid w:val="00137E6C"/>
    <w:rPr>
      <w:rFonts w:ascii="Arial" w:hAnsi="Arial"/>
      <w:sz w:val="18"/>
    </w:rPr>
  </w:style>
  <w:style w:type="paragraph" w:customStyle="1" w:styleId="Note-Boxed">
    <w:name w:val="Note - Boxed"/>
    <w:basedOn w:val="a0"/>
    <w:next w:val="a0"/>
    <w:qFormat/>
    <w:rsid w:val="004B52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xmsonormal">
    <w:name w:val="xmsonorma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tal">
    <w:name w:val="xta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pl">
    <w:name w:val="xp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tah">
    <w:name w:val="xtah"/>
    <w:basedOn w:val="a0"/>
    <w:rsid w:val="00730F64"/>
    <w:pPr>
      <w:spacing w:before="100" w:beforeAutospacing="1" w:after="100" w:afterAutospacing="1"/>
    </w:pPr>
    <w:rPr>
      <w:rFonts w:ascii="Calibri" w:eastAsia="宋体" w:hAnsi="Calibri" w:cs="Calibri"/>
      <w:sz w:val="22"/>
      <w:szCs w:val="22"/>
      <w:lang w:eastAsia="zh-CN"/>
    </w:rPr>
  </w:style>
  <w:style w:type="character" w:customStyle="1" w:styleId="H6Char">
    <w:name w:val="H6 Char"/>
    <w:link w:val="H6"/>
    <w:rsid w:val="000B2996"/>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link w:val="H6Char"/>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 w:type="character" w:customStyle="1" w:styleId="TALChar">
    <w:name w:val="TAL Char"/>
    <w:qFormat/>
    <w:rsid w:val="00137E6C"/>
    <w:rPr>
      <w:rFonts w:ascii="Arial" w:hAnsi="Arial"/>
      <w:sz w:val="18"/>
    </w:rPr>
  </w:style>
  <w:style w:type="paragraph" w:customStyle="1" w:styleId="Note-Boxed">
    <w:name w:val="Note - Boxed"/>
    <w:basedOn w:val="a0"/>
    <w:next w:val="a0"/>
    <w:qFormat/>
    <w:rsid w:val="004B52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xmsonormal">
    <w:name w:val="xmsonorma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tal">
    <w:name w:val="xta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pl">
    <w:name w:val="xpl"/>
    <w:basedOn w:val="a0"/>
    <w:rsid w:val="00730F64"/>
    <w:pPr>
      <w:spacing w:before="100" w:beforeAutospacing="1" w:after="100" w:afterAutospacing="1"/>
    </w:pPr>
    <w:rPr>
      <w:rFonts w:ascii="Calibri" w:eastAsia="宋体" w:hAnsi="Calibri" w:cs="Calibri"/>
      <w:sz w:val="22"/>
      <w:szCs w:val="22"/>
      <w:lang w:eastAsia="zh-CN"/>
    </w:rPr>
  </w:style>
  <w:style w:type="paragraph" w:customStyle="1" w:styleId="xtah">
    <w:name w:val="xtah"/>
    <w:basedOn w:val="a0"/>
    <w:rsid w:val="00730F64"/>
    <w:pPr>
      <w:spacing w:before="100" w:beforeAutospacing="1" w:after="100" w:afterAutospacing="1"/>
    </w:pPr>
    <w:rPr>
      <w:rFonts w:ascii="Calibri" w:eastAsia="宋体" w:hAnsi="Calibri" w:cs="Calibri"/>
      <w:sz w:val="22"/>
      <w:szCs w:val="22"/>
      <w:lang w:eastAsia="zh-CN"/>
    </w:rPr>
  </w:style>
  <w:style w:type="character" w:customStyle="1" w:styleId="H6Char">
    <w:name w:val="H6 Char"/>
    <w:link w:val="H6"/>
    <w:rsid w:val="000B299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7152512">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C002B-519B-4896-9980-3948589F0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2312</Words>
  <Characters>13184</Characters>
  <Application>Microsoft Office Word</Application>
  <DocSecurity>0</DocSecurity>
  <Lines>109</Lines>
  <Paragraphs>30</Paragraphs>
  <ScaleCrop>false</ScaleCrop>
  <LinksUpToDate>false</LinksUpToDate>
  <CharactersWithSpaces>15466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2023-01-09T04:12:00Z</dcterms:created>
  <dcterms:modified xsi:type="dcterms:W3CDTF">2023-04-07T08:02:00Z</dcterms:modified>
</cp:coreProperties>
</file>